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071" w:rsidRPr="001C3DB6" w:rsidRDefault="008A6071" w:rsidP="008A6071">
      <w:pPr>
        <w:keepNext/>
        <w:pBdr>
          <w:bottom w:val="single" w:sz="4" w:space="1" w:color="auto"/>
        </w:pBdr>
        <w:tabs>
          <w:tab w:val="right" w:pos="9639"/>
        </w:tabs>
        <w:spacing w:after="0"/>
        <w:outlineLvl w:val="0"/>
        <w:rPr>
          <w:rFonts w:ascii="Arial" w:hAnsi="Arial" w:cs="Arial"/>
          <w:b/>
          <w:sz w:val="24"/>
          <w:lang w:eastAsia="zh-CN"/>
        </w:rPr>
      </w:pPr>
      <w:r w:rsidRPr="001C3DB6">
        <w:rPr>
          <w:rFonts w:ascii="Arial" w:hAnsi="Arial" w:cs="Arial"/>
          <w:b/>
          <w:sz w:val="24"/>
        </w:rPr>
        <w:t>3GPP TSG SA WG5 (Telecom Management) Meeting #96</w:t>
      </w:r>
      <w:r w:rsidRPr="001C3DB6">
        <w:rPr>
          <w:rFonts w:ascii="Arial" w:hAnsi="Arial" w:cs="Arial"/>
          <w:b/>
          <w:sz w:val="24"/>
        </w:rPr>
        <w:tab/>
      </w:r>
      <w:r w:rsidRPr="008C64CD">
        <w:rPr>
          <w:rFonts w:ascii="Arial" w:hAnsi="Arial" w:cs="Arial"/>
          <w:b/>
          <w:sz w:val="24"/>
        </w:rPr>
        <w:t>S5-14</w:t>
      </w:r>
      <w:r w:rsidR="005870D2">
        <w:rPr>
          <w:rFonts w:ascii="Arial" w:hAnsi="Arial" w:cs="Arial"/>
          <w:b/>
          <w:sz w:val="24"/>
          <w:lang w:eastAsia="zh-CN"/>
        </w:rPr>
        <w:t>4282</w:t>
      </w:r>
    </w:p>
    <w:p w:rsidR="00C022E3" w:rsidRDefault="008A6071" w:rsidP="008A6071">
      <w:pPr>
        <w:keepNext/>
        <w:pBdr>
          <w:bottom w:val="single" w:sz="4" w:space="1" w:color="auto"/>
        </w:pBdr>
        <w:tabs>
          <w:tab w:val="right" w:pos="9639"/>
        </w:tabs>
        <w:spacing w:after="0"/>
        <w:outlineLvl w:val="0"/>
        <w:rPr>
          <w:rFonts w:ascii="Arial" w:hAnsi="Arial" w:cs="Arial"/>
          <w:b/>
          <w:sz w:val="24"/>
        </w:rPr>
      </w:pPr>
      <w:r w:rsidRPr="001C3DB6">
        <w:rPr>
          <w:rFonts w:ascii="Arial" w:hAnsi="Arial" w:cs="Arial"/>
          <w:b/>
          <w:sz w:val="24"/>
        </w:rPr>
        <w:t>18-22 August 2014 Sophia Antipolis (France)</w:t>
      </w:r>
      <w:r w:rsidRPr="001C3DB6">
        <w:rPr>
          <w:rFonts w:ascii="Arial" w:hAnsi="Arial" w:cs="Arial"/>
          <w:b/>
          <w:sz w:val="24"/>
        </w:rPr>
        <w:tab/>
      </w:r>
      <w:r w:rsidRPr="001C3DB6">
        <w:rPr>
          <w:rFonts w:ascii="Arial" w:hAnsi="Arial" w:cs="Arial"/>
          <w:i/>
          <w:sz w:val="18"/>
          <w:szCs w:val="18"/>
        </w:rPr>
        <w:t>revision of S5-140abc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EA7B4B">
        <w:rPr>
          <w:rFonts w:ascii="Arial" w:hAnsi="Arial" w:hint="eastAsia"/>
          <w:b/>
          <w:lang w:val="en-US" w:eastAsia="zh-CN"/>
        </w:rPr>
        <w:t>Huawei</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2635EF" w:rsidRPr="002635EF">
        <w:rPr>
          <w:rFonts w:ascii="Arial" w:hAnsi="Arial" w:cs="Arial"/>
          <w:b/>
          <w:lang w:eastAsia="zh-CN"/>
        </w:rPr>
        <w:t>Editorial Change of Compliance quailifer</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61F46">
        <w:rPr>
          <w:rFonts w:ascii="Arial" w:hAnsi="Arial" w:hint="eastAsia"/>
          <w:b/>
          <w:lang w:eastAsia="zh-CN"/>
        </w:rPr>
        <w:t>7.</w:t>
      </w:r>
      <w:r w:rsidR="009C2FA2">
        <w:rPr>
          <w:rFonts w:ascii="Arial" w:hAnsi="Arial" w:hint="eastAsia"/>
          <w:b/>
          <w:lang w:eastAsia="zh-CN"/>
        </w:rPr>
        <w:t>4</w:t>
      </w:r>
      <w:r w:rsidR="00161F46">
        <w:rPr>
          <w:rFonts w:ascii="Arial" w:hAnsi="Arial" w:hint="eastAsia"/>
          <w:b/>
          <w:lang w:eastAsia="zh-CN"/>
        </w:rPr>
        <w:t>.1</w:t>
      </w:r>
    </w:p>
    <w:p w:rsidR="00C022E3" w:rsidRDefault="00C022E3">
      <w:pPr>
        <w:pStyle w:val="Heading1"/>
      </w:pPr>
      <w:r>
        <w:t>1</w:t>
      </w:r>
      <w:r>
        <w:tab/>
        <w:t>Decision/action requested</w:t>
      </w:r>
    </w:p>
    <w:p w:rsidR="00C022E3" w:rsidRDefault="00FB000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The group is asked to discuss and agree on the proposed text change</w:t>
      </w:r>
      <w:r w:rsidR="00C022E3">
        <w:rPr>
          <w:b/>
          <w:i/>
        </w:rPr>
        <w:t>.</w:t>
      </w:r>
    </w:p>
    <w:p w:rsidR="00C022E3" w:rsidRDefault="00C022E3">
      <w:pPr>
        <w:pStyle w:val="Heading1"/>
      </w:pPr>
      <w:r>
        <w:t>2</w:t>
      </w:r>
      <w:r>
        <w:tab/>
        <w:t>References</w:t>
      </w:r>
    </w:p>
    <w:p w:rsidR="00C022E3" w:rsidRPr="002D618A" w:rsidRDefault="00C022E3" w:rsidP="007205FE">
      <w:pPr>
        <w:pStyle w:val="Reference"/>
        <w:rPr>
          <w:lang w:eastAsia="zh-CN"/>
        </w:rPr>
      </w:pPr>
      <w:r w:rsidRPr="002D618A">
        <w:t>[1]</w:t>
      </w:r>
      <w:r w:rsidRPr="002D618A">
        <w:tab/>
      </w:r>
      <w:r w:rsidR="007205FE">
        <w:rPr>
          <w:rFonts w:hint="eastAsia"/>
          <w:lang w:eastAsia="zh-CN"/>
        </w:rPr>
        <w:t>TR 32.8</w:t>
      </w:r>
      <w:r w:rsidR="00161F46">
        <w:rPr>
          <w:rFonts w:hint="eastAsia"/>
          <w:lang w:eastAsia="zh-CN"/>
        </w:rPr>
        <w:t>37</w:t>
      </w:r>
      <w:r w:rsidR="007205FE">
        <w:rPr>
          <w:rFonts w:hint="eastAsia"/>
          <w:lang w:eastAsia="zh-CN"/>
        </w:rPr>
        <w:t xml:space="preserve"> </w:t>
      </w:r>
      <w:r w:rsidR="00161F46">
        <w:t>V0.</w:t>
      </w:r>
      <w:r w:rsidR="00161F46">
        <w:rPr>
          <w:rFonts w:hint="eastAsia"/>
          <w:lang w:eastAsia="zh-CN"/>
        </w:rPr>
        <w:t>7</w:t>
      </w:r>
      <w:r w:rsidR="00161F46">
        <w:t xml:space="preserve">.0 </w:t>
      </w:r>
      <w:r w:rsidR="00161F46" w:rsidRPr="00F41FE1">
        <w:t>Compliance of 3GPP OAM specifications to NGMN NGCOR</w:t>
      </w:r>
    </w:p>
    <w:p w:rsidR="00C022E3" w:rsidRDefault="00C022E3">
      <w:pPr>
        <w:pStyle w:val="Heading1"/>
      </w:pPr>
      <w:r>
        <w:t>3</w:t>
      </w:r>
      <w:r>
        <w:tab/>
        <w:t>Rationale</w:t>
      </w:r>
    </w:p>
    <w:p w:rsidR="00161F46" w:rsidRDefault="00161F46" w:rsidP="00161F46">
      <w:pPr>
        <w:rPr>
          <w:lang w:eastAsia="zh-CN"/>
        </w:rPr>
      </w:pPr>
      <w:r w:rsidRPr="00161F46">
        <w:rPr>
          <w:rFonts w:hint="eastAsia"/>
          <w:lang w:eastAsia="zh-CN"/>
        </w:rPr>
        <w:t>It was agreed in SA5 #94 that the TR of compliance of 3GPP OAM specifications to NGMN NGCOR will follow the same formatting of TR 32.838.</w:t>
      </w:r>
    </w:p>
    <w:p w:rsidR="00161F46" w:rsidRPr="00161F46" w:rsidRDefault="00161F46" w:rsidP="00161F46">
      <w:pPr>
        <w:rPr>
          <w:lang w:eastAsia="zh-CN"/>
        </w:rPr>
      </w:pPr>
      <w:r w:rsidRPr="00161F46">
        <w:rPr>
          <w:rFonts w:hint="eastAsia"/>
          <w:lang w:eastAsia="zh-CN"/>
        </w:rPr>
        <w:t xml:space="preserve">This contribution is to propose the </w:t>
      </w:r>
      <w:r w:rsidR="007F5C25">
        <w:rPr>
          <w:rFonts w:hint="eastAsia"/>
          <w:lang w:eastAsia="zh-CN"/>
        </w:rPr>
        <w:t xml:space="preserve">change of </w:t>
      </w:r>
      <w:r w:rsidR="00E12CAB">
        <w:rPr>
          <w:rFonts w:hint="eastAsia"/>
          <w:lang w:eastAsia="zh-CN"/>
        </w:rPr>
        <w:t>compliance qualifiers</w:t>
      </w:r>
      <w:r w:rsidRPr="00161F46">
        <w:rPr>
          <w:rFonts w:hint="eastAsia"/>
          <w:lang w:eastAsia="zh-CN"/>
        </w:rPr>
        <w:t>.</w:t>
      </w:r>
    </w:p>
    <w:p w:rsidR="00C022E3" w:rsidRDefault="00C022E3">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3E5096" w:rsidRPr="007D21AA" w:rsidTr="009F135B">
        <w:tc>
          <w:tcPr>
            <w:tcW w:w="9639" w:type="dxa"/>
            <w:shd w:val="clear" w:color="auto" w:fill="FFFFCC"/>
            <w:vAlign w:val="center"/>
          </w:tcPr>
          <w:p w:rsidR="003E5096" w:rsidRPr="007D21AA" w:rsidRDefault="003E5096" w:rsidP="009F135B">
            <w:pPr>
              <w:jc w:val="center"/>
              <w:rPr>
                <w:rFonts w:ascii="Arial" w:hAnsi="Arial" w:cs="Arial"/>
                <w:b/>
                <w:bCs/>
                <w:sz w:val="28"/>
                <w:szCs w:val="28"/>
              </w:rPr>
            </w:pPr>
            <w:bookmarkStart w:id="0" w:name="_Toc384916784"/>
            <w:bookmarkStart w:id="1" w:name="_Toc384916783"/>
            <w:r>
              <w:rPr>
                <w:rFonts w:ascii="Arial" w:hAnsi="Arial" w:cs="Arial" w:hint="eastAsia"/>
                <w:b/>
                <w:bCs/>
                <w:sz w:val="28"/>
                <w:szCs w:val="28"/>
                <w:lang w:eastAsia="zh-CN"/>
              </w:rPr>
              <w:t>1</w:t>
            </w:r>
            <w:r w:rsidRPr="00876ABD">
              <w:rPr>
                <w:rFonts w:ascii="Arial" w:hAnsi="Arial" w:cs="Arial" w:hint="eastAsia"/>
                <w:b/>
                <w:bCs/>
                <w:sz w:val="28"/>
                <w:szCs w:val="28"/>
                <w:vertAlign w:val="superscript"/>
                <w:lang w:eastAsia="zh-CN"/>
              </w:rPr>
              <w:t>st</w:t>
            </w:r>
            <w:r>
              <w:rPr>
                <w:rFonts w:ascii="Arial" w:hAnsi="Arial" w:cs="Arial" w:hint="eastAsia"/>
                <w:b/>
                <w:bCs/>
                <w:sz w:val="28"/>
                <w:szCs w:val="28"/>
                <w:lang w:eastAsia="zh-CN"/>
              </w:rPr>
              <w:t xml:space="preserve"> p</w:t>
            </w:r>
            <w:r>
              <w:rPr>
                <w:rFonts w:ascii="Arial" w:hAnsi="Arial" w:cs="Arial"/>
                <w:b/>
                <w:bCs/>
                <w:sz w:val="28"/>
                <w:szCs w:val="28"/>
              </w:rPr>
              <w:t>roposed</w:t>
            </w:r>
            <w:r w:rsidRPr="007D21AA">
              <w:rPr>
                <w:rFonts w:ascii="Arial" w:hAnsi="Arial" w:cs="Arial"/>
                <w:b/>
                <w:bCs/>
                <w:sz w:val="28"/>
                <w:szCs w:val="28"/>
              </w:rPr>
              <w:t xml:space="preserve"> change</w:t>
            </w:r>
          </w:p>
        </w:tc>
      </w:tr>
    </w:tbl>
    <w:p w:rsidR="00394C0E" w:rsidRPr="00394C0E" w:rsidRDefault="00394C0E" w:rsidP="00394C0E">
      <w:pPr>
        <w:keepNext/>
        <w:keepLines/>
        <w:pBdr>
          <w:top w:val="single" w:sz="12" w:space="3" w:color="auto"/>
        </w:pBdr>
        <w:spacing w:before="240"/>
        <w:ind w:left="1134" w:hanging="1134"/>
        <w:outlineLvl w:val="0"/>
        <w:rPr>
          <w:rFonts w:ascii="Arial" w:hAnsi="Arial"/>
          <w:sz w:val="36"/>
        </w:rPr>
      </w:pPr>
      <w:bookmarkStart w:id="2" w:name="_Toc370732863"/>
      <w:bookmarkStart w:id="3" w:name="_Toc388021214"/>
      <w:bookmarkStart w:id="4" w:name="_Toc388022264"/>
      <w:bookmarkStart w:id="5" w:name="_Toc388533618"/>
      <w:bookmarkStart w:id="6" w:name="_Toc388534003"/>
      <w:bookmarkEnd w:id="0"/>
      <w:bookmarkEnd w:id="1"/>
      <w:r w:rsidRPr="00394C0E">
        <w:rPr>
          <w:rFonts w:ascii="Arial" w:hAnsi="Arial"/>
          <w:sz w:val="36"/>
        </w:rPr>
        <w:t>Introduction</w:t>
      </w:r>
      <w:bookmarkEnd w:id="2"/>
      <w:bookmarkEnd w:id="3"/>
      <w:bookmarkEnd w:id="4"/>
      <w:bookmarkEnd w:id="5"/>
      <w:bookmarkEnd w:id="6"/>
    </w:p>
    <w:p w:rsidR="00394C0E" w:rsidRPr="00394C0E" w:rsidRDefault="00394C0E" w:rsidP="00394C0E">
      <w:r w:rsidRPr="00394C0E">
        <w:t xml:space="preserve">The NGCOR project is a continuation of the NGMN projects SON and Top OPE Recommendations. NGCOR project focuses on the converged management of fixed and mobile networks. </w:t>
      </w:r>
    </w:p>
    <w:p w:rsidR="00394C0E" w:rsidRPr="00394C0E" w:rsidRDefault="00394C0E" w:rsidP="00394C0E">
      <w:pPr>
        <w:rPr>
          <w:lang w:eastAsia="zh-CN"/>
        </w:rPr>
      </w:pPr>
      <w:r w:rsidRPr="00394C0E">
        <w:t>The NGCOR project was split in two phases. NGCOR phase I delivered the first document of Requirements for converged networks (V1.3) [11] in April 2012. Fault Management, resource inventory management and requirements regarding a harmonized model were outcome of phase I. The phase II is completing the area of operations requirements for converged networks. This includes requirements for configuration management, performance management and service inventory management. The phase II output (V1.4) [22] was delivered in July 2013 and it supersedes the outputs of phase I.</w:t>
      </w:r>
    </w:p>
    <w:p w:rsidR="00394C0E" w:rsidRPr="00394C0E" w:rsidRDefault="00394C0E" w:rsidP="00394C0E">
      <w:r w:rsidRPr="00394C0E">
        <w:rPr>
          <w:b/>
        </w:rPr>
        <w:t xml:space="preserve">NGMN </w:t>
      </w:r>
      <w:smartTag w:uri="urn:schemas-microsoft-com:office:smarttags" w:element="City">
        <w:r w:rsidRPr="00394C0E">
          <w:rPr>
            <w:b/>
          </w:rPr>
          <w:t>Alliance</w:t>
        </w:r>
      </w:smartTag>
      <w:r w:rsidRPr="00394C0E">
        <w:rPr>
          <w:b/>
        </w:rPr>
        <w:t xml:space="preserve">: </w:t>
      </w:r>
      <w:r w:rsidRPr="00394C0E">
        <w:t xml:space="preserve">The Next Generation Mobile Networks (NGMN) </w:t>
      </w:r>
      <w:smartTag w:uri="urn:schemas-microsoft-com:office:smarttags" w:element="City">
        <w:smartTag w:uri="urn:schemas-microsoft-com:office:smarttags" w:element="place">
          <w:r w:rsidRPr="00394C0E">
            <w:t>Alliance</w:t>
          </w:r>
        </w:smartTag>
      </w:smartTag>
      <w:r w:rsidRPr="00394C0E">
        <w:t xml:space="preserve"> is a mobile telecommunications association of mobile operators, vendors, manufacturers and research institutes. It was founded by major mobile operators in 2006 as an open forum to evaluate candidate technologies to develop a common view of solutions for the next evolution of wireless networks. Its objective is to ensure the successful commercial launch of future mobile broadband networks through a roadmap for technology and friendly user trials (Wikipedia, </w:t>
      </w:r>
      <w:hyperlink r:id="rId7" w:history="1">
        <w:r w:rsidRPr="00394C0E">
          <w:rPr>
            <w:u w:val="single"/>
          </w:rPr>
          <w:t>http://www.ngmn.org</w:t>
        </w:r>
      </w:hyperlink>
      <w:r w:rsidRPr="00394C0E">
        <w:t>).</w:t>
      </w:r>
    </w:p>
    <w:p w:rsidR="00394C0E" w:rsidRPr="00394C0E" w:rsidRDefault="00394C0E" w:rsidP="00394C0E">
      <w:r w:rsidRPr="00394C0E">
        <w:t xml:space="preserve">The NGMN Alliance complements and supports standards organizations by providing a coherent view of what mobile operators require. The </w:t>
      </w:r>
      <w:smartTag w:uri="urn:schemas-microsoft-com:office:smarttags" w:element="City">
        <w:r w:rsidRPr="00394C0E">
          <w:t>Alliance</w:t>
        </w:r>
      </w:smartTag>
      <w:r w:rsidRPr="00394C0E">
        <w:t xml:space="preserve">'s project results have been acknowledged by groups such as the 3rd Generation Partnership Project (3GPP), TeleManagement Forum (TM Forum) and the </w:t>
      </w:r>
      <w:smartTag w:uri="urn:schemas-microsoft-com:office:smarttags" w:element="place">
        <w:smartTag w:uri="urn:schemas-microsoft-com:office:smarttags" w:element="PlaceType">
          <w:r w:rsidRPr="00394C0E">
            <w:t>Institute</w:t>
          </w:r>
        </w:smartTag>
        <w:r w:rsidRPr="00394C0E">
          <w:t xml:space="preserve"> of </w:t>
        </w:r>
        <w:smartTag w:uri="urn:schemas-microsoft-com:office:smarttags" w:element="PlaceName">
          <w:r w:rsidRPr="00394C0E">
            <w:t>Electrical</w:t>
          </w:r>
        </w:smartTag>
      </w:smartTag>
      <w:r w:rsidRPr="00394C0E">
        <w:t xml:space="preserve"> and Electronics Engineers (IEEE).</w:t>
      </w:r>
    </w:p>
    <w:p w:rsidR="00394C0E" w:rsidRPr="00394C0E" w:rsidRDefault="00394C0E" w:rsidP="00394C0E">
      <w:r w:rsidRPr="00394C0E">
        <w:t>In the present gap analysis, the following values are used to state compliance level:</w:t>
      </w:r>
    </w:p>
    <w:p w:rsidR="00394C0E" w:rsidRPr="00394C0E" w:rsidRDefault="00394C0E" w:rsidP="00394C0E">
      <w:pPr>
        <w:ind w:left="568" w:hanging="284"/>
        <w:rPr>
          <w:lang w:eastAsia="zh-CN"/>
        </w:rPr>
      </w:pPr>
      <w:r w:rsidRPr="00394C0E">
        <w:t>-</w:t>
      </w:r>
      <w:r w:rsidRPr="00394C0E">
        <w:tab/>
      </w:r>
      <w:del w:id="7" w:author="Huawei" w:date="2014-08-06T10:51:00Z">
        <w:r w:rsidRPr="00394C0E" w:rsidDel="00394C0E">
          <w:delText>Compliant</w:delText>
        </w:r>
      </w:del>
      <w:ins w:id="8" w:author="Huawei" w:date="2014-08-06T10:51:00Z">
        <w:r>
          <w:t>Supported</w:t>
        </w:r>
      </w:ins>
      <w:ins w:id="9" w:author="Huawei" w:date="2014-08-06T10:55:00Z">
        <w:r w:rsidR="007117C7">
          <w:rPr>
            <w:rFonts w:hint="eastAsia"/>
            <w:lang w:eastAsia="zh-CN"/>
          </w:rPr>
          <w:t>,</w:t>
        </w:r>
      </w:ins>
    </w:p>
    <w:p w:rsidR="00394C0E" w:rsidRPr="00394C0E" w:rsidRDefault="00394C0E" w:rsidP="00394C0E">
      <w:pPr>
        <w:ind w:left="568" w:hanging="284"/>
        <w:rPr>
          <w:lang w:eastAsia="zh-CN"/>
        </w:rPr>
      </w:pPr>
      <w:r w:rsidRPr="00394C0E">
        <w:t>-</w:t>
      </w:r>
      <w:r w:rsidRPr="00394C0E">
        <w:tab/>
        <w:t xml:space="preserve">Partially </w:t>
      </w:r>
      <w:del w:id="10" w:author="Huawei" w:date="2014-08-06T10:51:00Z">
        <w:r w:rsidRPr="00394C0E" w:rsidDel="00394C0E">
          <w:delText>Compliant</w:delText>
        </w:r>
      </w:del>
      <w:ins w:id="11" w:author="Huawei" w:date="2014-08-06T10:51:00Z">
        <w:r>
          <w:t>Supported</w:t>
        </w:r>
      </w:ins>
      <w:ins w:id="12" w:author="Huawei" w:date="2014-08-06T10:55:00Z">
        <w:r w:rsidR="007117C7">
          <w:rPr>
            <w:rFonts w:hint="eastAsia"/>
            <w:lang w:eastAsia="zh-CN"/>
          </w:rPr>
          <w:t>,</w:t>
        </w:r>
      </w:ins>
    </w:p>
    <w:p w:rsidR="00394C0E" w:rsidRPr="00394C0E" w:rsidRDefault="00394C0E" w:rsidP="00394C0E">
      <w:pPr>
        <w:ind w:left="568" w:hanging="284"/>
        <w:rPr>
          <w:lang w:eastAsia="zh-CN"/>
        </w:rPr>
      </w:pPr>
      <w:r w:rsidRPr="00394C0E">
        <w:t>-</w:t>
      </w:r>
      <w:r w:rsidRPr="00394C0E">
        <w:tab/>
        <w:t xml:space="preserve">Not </w:t>
      </w:r>
      <w:del w:id="13" w:author="Huawei" w:date="2014-08-06T10:51:00Z">
        <w:r w:rsidRPr="00394C0E" w:rsidDel="00394C0E">
          <w:delText>Compliant</w:delText>
        </w:r>
      </w:del>
      <w:ins w:id="14" w:author="Huawei" w:date="2014-08-06T10:51:00Z">
        <w:r>
          <w:t>Supported</w:t>
        </w:r>
      </w:ins>
      <w:ins w:id="15" w:author="Huawei" w:date="2014-08-06T10:55:00Z">
        <w:r w:rsidR="007117C7">
          <w:rPr>
            <w:rFonts w:hint="eastAsia"/>
            <w:lang w:eastAsia="zh-CN"/>
          </w:rPr>
          <w:t>,</w:t>
        </w:r>
      </w:ins>
    </w:p>
    <w:p w:rsidR="00394C0E" w:rsidRPr="00394C0E" w:rsidRDefault="00394C0E" w:rsidP="00394C0E">
      <w:pPr>
        <w:ind w:left="568" w:hanging="284"/>
      </w:pPr>
      <w:r w:rsidRPr="00394C0E">
        <w:t>-</w:t>
      </w:r>
      <w:r w:rsidRPr="00394C0E">
        <w:tab/>
        <w:t>Not Applicable.</w:t>
      </w:r>
    </w:p>
    <w:p w:rsidR="00211739" w:rsidRPr="00394C0E" w:rsidRDefault="00211739" w:rsidP="00CA1C8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3E5096" w:rsidRPr="007D21AA" w:rsidTr="009F135B">
        <w:tc>
          <w:tcPr>
            <w:tcW w:w="9639" w:type="dxa"/>
            <w:shd w:val="clear" w:color="auto" w:fill="FFFFCC"/>
            <w:vAlign w:val="center"/>
          </w:tcPr>
          <w:p w:rsidR="003E5096" w:rsidRPr="007D21AA" w:rsidRDefault="000979CC" w:rsidP="003E5096">
            <w:pPr>
              <w:jc w:val="center"/>
              <w:rPr>
                <w:rFonts w:ascii="Arial" w:hAnsi="Arial" w:cs="Arial"/>
                <w:b/>
                <w:bCs/>
                <w:sz w:val="28"/>
                <w:szCs w:val="28"/>
              </w:rPr>
            </w:pPr>
            <w:r>
              <w:rPr>
                <w:rFonts w:ascii="Arial" w:hAnsi="Arial" w:cs="Arial" w:hint="eastAsia"/>
                <w:b/>
                <w:bCs/>
                <w:sz w:val="28"/>
                <w:szCs w:val="28"/>
                <w:lang w:eastAsia="zh-CN"/>
              </w:rPr>
              <w:lastRenderedPageBreak/>
              <w:t>End</w:t>
            </w:r>
          </w:p>
        </w:tc>
      </w:tr>
    </w:tbl>
    <w:p w:rsidR="003E5096" w:rsidRPr="001C7F75" w:rsidRDefault="003E5096">
      <w:pPr>
        <w:rPr>
          <w:lang w:val="en-US" w:eastAsia="zh-CN"/>
        </w:rPr>
      </w:pPr>
    </w:p>
    <w:sectPr w:rsidR="003E5096" w:rsidRPr="001C7F75" w:rsidSect="00567F81">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2F15" w:rsidRDefault="00B52F15">
      <w:r>
        <w:separator/>
      </w:r>
    </w:p>
  </w:endnote>
  <w:endnote w:type="continuationSeparator" w:id="0">
    <w:p w:rsidR="00B52F15" w:rsidRDefault="00B52F1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2F15" w:rsidRDefault="00B52F15">
      <w:r>
        <w:separator/>
      </w:r>
    </w:p>
  </w:footnote>
  <w:footnote w:type="continuationSeparator" w:id="0">
    <w:p w:rsidR="00B52F15" w:rsidRDefault="00B52F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styleLink w:val="Formatvorlage15"/>
    <w:lvl w:ilvl="0">
      <w:numFmt w:val="decimal"/>
      <w:lvlText w:val="*"/>
      <w:lvlJc w:val="left"/>
    </w:lvl>
  </w:abstractNum>
  <w:abstractNum w:abstractNumId="1">
    <w:nsid w:val="028015CF"/>
    <w:multiLevelType w:val="hybridMultilevel"/>
    <w:tmpl w:val="ABF68900"/>
    <w:lvl w:ilvl="0" w:tplc="FFFFFFFF">
      <w:start w:val="1"/>
      <w:numFmt w:val="bullet"/>
      <w:lvlText w:val=""/>
      <w:lvlJc w:val="left"/>
      <w:pPr>
        <w:tabs>
          <w:tab w:val="num" w:pos="1776"/>
        </w:tabs>
        <w:ind w:left="1776" w:hanging="360"/>
      </w:pPr>
      <w:rPr>
        <w:rFonts w:ascii="Symbol" w:hAnsi="Symbol" w:hint="default"/>
      </w:rPr>
    </w:lvl>
    <w:lvl w:ilvl="1" w:tplc="FFFFFFFF" w:tentative="1">
      <w:start w:val="1"/>
      <w:numFmt w:val="bullet"/>
      <w:lvlText w:val="o"/>
      <w:lvlJc w:val="left"/>
      <w:pPr>
        <w:tabs>
          <w:tab w:val="num" w:pos="2496"/>
        </w:tabs>
        <w:ind w:left="2496" w:hanging="360"/>
      </w:pPr>
      <w:rPr>
        <w:rFonts w:ascii="Courier New" w:hAnsi="Courier New" w:cs="Courier New" w:hint="default"/>
      </w:rPr>
    </w:lvl>
    <w:lvl w:ilvl="2" w:tplc="FFFFFFFF" w:tentative="1">
      <w:start w:val="1"/>
      <w:numFmt w:val="bullet"/>
      <w:lvlText w:val=""/>
      <w:lvlJc w:val="left"/>
      <w:pPr>
        <w:tabs>
          <w:tab w:val="num" w:pos="3216"/>
        </w:tabs>
        <w:ind w:left="3216" w:hanging="360"/>
      </w:pPr>
      <w:rPr>
        <w:rFonts w:ascii="Wingdings" w:hAnsi="Wingdings" w:hint="default"/>
      </w:rPr>
    </w:lvl>
    <w:lvl w:ilvl="3" w:tplc="FFFFFFFF" w:tentative="1">
      <w:start w:val="1"/>
      <w:numFmt w:val="bullet"/>
      <w:lvlText w:val=""/>
      <w:lvlJc w:val="left"/>
      <w:pPr>
        <w:tabs>
          <w:tab w:val="num" w:pos="3936"/>
        </w:tabs>
        <w:ind w:left="3936" w:hanging="360"/>
      </w:pPr>
      <w:rPr>
        <w:rFonts w:ascii="Symbol" w:hAnsi="Symbol" w:hint="default"/>
      </w:rPr>
    </w:lvl>
    <w:lvl w:ilvl="4" w:tplc="FFFFFFFF" w:tentative="1">
      <w:start w:val="1"/>
      <w:numFmt w:val="bullet"/>
      <w:lvlText w:val="o"/>
      <w:lvlJc w:val="left"/>
      <w:pPr>
        <w:tabs>
          <w:tab w:val="num" w:pos="4656"/>
        </w:tabs>
        <w:ind w:left="4656" w:hanging="360"/>
      </w:pPr>
      <w:rPr>
        <w:rFonts w:ascii="Courier New" w:hAnsi="Courier New" w:cs="Courier New" w:hint="default"/>
      </w:rPr>
    </w:lvl>
    <w:lvl w:ilvl="5" w:tplc="FFFFFFFF" w:tentative="1">
      <w:start w:val="1"/>
      <w:numFmt w:val="bullet"/>
      <w:lvlText w:val=""/>
      <w:lvlJc w:val="left"/>
      <w:pPr>
        <w:tabs>
          <w:tab w:val="num" w:pos="5376"/>
        </w:tabs>
        <w:ind w:left="5376" w:hanging="360"/>
      </w:pPr>
      <w:rPr>
        <w:rFonts w:ascii="Wingdings" w:hAnsi="Wingdings" w:hint="default"/>
      </w:rPr>
    </w:lvl>
    <w:lvl w:ilvl="6" w:tplc="FFFFFFFF" w:tentative="1">
      <w:start w:val="1"/>
      <w:numFmt w:val="bullet"/>
      <w:lvlText w:val=""/>
      <w:lvlJc w:val="left"/>
      <w:pPr>
        <w:tabs>
          <w:tab w:val="num" w:pos="6096"/>
        </w:tabs>
        <w:ind w:left="6096" w:hanging="360"/>
      </w:pPr>
      <w:rPr>
        <w:rFonts w:ascii="Symbol" w:hAnsi="Symbol" w:hint="default"/>
      </w:rPr>
    </w:lvl>
    <w:lvl w:ilvl="7" w:tplc="FFFFFFFF" w:tentative="1">
      <w:start w:val="1"/>
      <w:numFmt w:val="bullet"/>
      <w:lvlText w:val="o"/>
      <w:lvlJc w:val="left"/>
      <w:pPr>
        <w:tabs>
          <w:tab w:val="num" w:pos="6816"/>
        </w:tabs>
        <w:ind w:left="6816" w:hanging="360"/>
      </w:pPr>
      <w:rPr>
        <w:rFonts w:ascii="Courier New" w:hAnsi="Courier New" w:cs="Courier New" w:hint="default"/>
      </w:rPr>
    </w:lvl>
    <w:lvl w:ilvl="8" w:tplc="FFFFFFFF" w:tentative="1">
      <w:start w:val="1"/>
      <w:numFmt w:val="bullet"/>
      <w:lvlText w:val=""/>
      <w:lvlJc w:val="left"/>
      <w:pPr>
        <w:tabs>
          <w:tab w:val="num" w:pos="7536"/>
        </w:tabs>
        <w:ind w:left="7536" w:hanging="360"/>
      </w:pPr>
      <w:rPr>
        <w:rFonts w:ascii="Wingdings" w:hAnsi="Wingdings" w:hint="default"/>
      </w:rPr>
    </w:lvl>
  </w:abstractNum>
  <w:abstractNum w:abstractNumId="2">
    <w:nsid w:val="03E63BAB"/>
    <w:multiLevelType w:val="hybridMultilevel"/>
    <w:tmpl w:val="3EEC52E4"/>
    <w:lvl w:ilvl="0" w:tplc="799CD092">
      <w:start w:val="1"/>
      <w:numFmt w:val="bullet"/>
      <w:lvlText w:val=""/>
      <w:lvlJc w:val="left"/>
      <w:pPr>
        <w:ind w:left="2064" w:hanging="420"/>
      </w:pPr>
      <w:rPr>
        <w:rFonts w:ascii="Symbol" w:hAnsi="Symbol" w:hint="default"/>
      </w:rPr>
    </w:lvl>
    <w:lvl w:ilvl="1" w:tplc="04070003" w:tentative="1">
      <w:start w:val="1"/>
      <w:numFmt w:val="bullet"/>
      <w:lvlText w:val=""/>
      <w:lvlJc w:val="left"/>
      <w:pPr>
        <w:ind w:left="2484" w:hanging="420"/>
      </w:pPr>
      <w:rPr>
        <w:rFonts w:ascii="Wingdings" w:hAnsi="Wingdings" w:hint="default"/>
      </w:rPr>
    </w:lvl>
    <w:lvl w:ilvl="2" w:tplc="04070005" w:tentative="1">
      <w:start w:val="1"/>
      <w:numFmt w:val="bullet"/>
      <w:lvlText w:val=""/>
      <w:lvlJc w:val="left"/>
      <w:pPr>
        <w:ind w:left="2904" w:hanging="420"/>
      </w:pPr>
      <w:rPr>
        <w:rFonts w:ascii="Wingdings" w:hAnsi="Wingdings" w:hint="default"/>
      </w:rPr>
    </w:lvl>
    <w:lvl w:ilvl="3" w:tplc="04070001" w:tentative="1">
      <w:start w:val="1"/>
      <w:numFmt w:val="bullet"/>
      <w:lvlText w:val=""/>
      <w:lvlJc w:val="left"/>
      <w:pPr>
        <w:ind w:left="3324" w:hanging="420"/>
      </w:pPr>
      <w:rPr>
        <w:rFonts w:ascii="Wingdings" w:hAnsi="Wingdings" w:hint="default"/>
      </w:rPr>
    </w:lvl>
    <w:lvl w:ilvl="4" w:tplc="04070003" w:tentative="1">
      <w:start w:val="1"/>
      <w:numFmt w:val="bullet"/>
      <w:lvlText w:val=""/>
      <w:lvlJc w:val="left"/>
      <w:pPr>
        <w:ind w:left="3744" w:hanging="420"/>
      </w:pPr>
      <w:rPr>
        <w:rFonts w:ascii="Wingdings" w:hAnsi="Wingdings" w:hint="default"/>
      </w:rPr>
    </w:lvl>
    <w:lvl w:ilvl="5" w:tplc="04070005" w:tentative="1">
      <w:start w:val="1"/>
      <w:numFmt w:val="bullet"/>
      <w:lvlText w:val=""/>
      <w:lvlJc w:val="left"/>
      <w:pPr>
        <w:ind w:left="4164" w:hanging="420"/>
      </w:pPr>
      <w:rPr>
        <w:rFonts w:ascii="Wingdings" w:hAnsi="Wingdings" w:hint="default"/>
      </w:rPr>
    </w:lvl>
    <w:lvl w:ilvl="6" w:tplc="04070001" w:tentative="1">
      <w:start w:val="1"/>
      <w:numFmt w:val="bullet"/>
      <w:lvlText w:val=""/>
      <w:lvlJc w:val="left"/>
      <w:pPr>
        <w:ind w:left="4584" w:hanging="420"/>
      </w:pPr>
      <w:rPr>
        <w:rFonts w:ascii="Wingdings" w:hAnsi="Wingdings" w:hint="default"/>
      </w:rPr>
    </w:lvl>
    <w:lvl w:ilvl="7" w:tplc="04070003" w:tentative="1">
      <w:start w:val="1"/>
      <w:numFmt w:val="bullet"/>
      <w:lvlText w:val=""/>
      <w:lvlJc w:val="left"/>
      <w:pPr>
        <w:ind w:left="5004" w:hanging="420"/>
      </w:pPr>
      <w:rPr>
        <w:rFonts w:ascii="Wingdings" w:hAnsi="Wingdings" w:hint="default"/>
      </w:rPr>
    </w:lvl>
    <w:lvl w:ilvl="8" w:tplc="04070005" w:tentative="1">
      <w:start w:val="1"/>
      <w:numFmt w:val="bullet"/>
      <w:lvlText w:val=""/>
      <w:lvlJc w:val="left"/>
      <w:pPr>
        <w:ind w:left="5424" w:hanging="420"/>
      </w:pPr>
      <w:rPr>
        <w:rFonts w:ascii="Wingdings" w:hAnsi="Wingdings" w:hint="default"/>
      </w:rPr>
    </w:lvl>
  </w:abstractNum>
  <w:abstractNum w:abstractNumId="3">
    <w:nsid w:val="04835791"/>
    <w:multiLevelType w:val="hybridMultilevel"/>
    <w:tmpl w:val="5588B86E"/>
    <w:lvl w:ilvl="0" w:tplc="04070003">
      <w:start w:val="1"/>
      <w:numFmt w:val="bullet"/>
      <w:lvlText w:val="o"/>
      <w:lvlJc w:val="left"/>
      <w:pPr>
        <w:tabs>
          <w:tab w:val="num" w:pos="1569"/>
        </w:tabs>
        <w:ind w:left="1569" w:hanging="360"/>
      </w:pPr>
      <w:rPr>
        <w:rFonts w:ascii="Courier New" w:hAnsi="Courier New" w:cs="Courier New" w:hint="default"/>
      </w:rPr>
    </w:lvl>
    <w:lvl w:ilvl="1" w:tplc="04070003">
      <w:start w:val="1"/>
      <w:numFmt w:val="bullet"/>
      <w:lvlText w:val="o"/>
      <w:lvlJc w:val="left"/>
      <w:pPr>
        <w:tabs>
          <w:tab w:val="num" w:pos="2289"/>
        </w:tabs>
        <w:ind w:left="2289" w:hanging="360"/>
      </w:pPr>
      <w:rPr>
        <w:rFonts w:ascii="Courier New" w:hAnsi="Courier New" w:cs="Courier New" w:hint="default"/>
      </w:rPr>
    </w:lvl>
    <w:lvl w:ilvl="2" w:tplc="04070005">
      <w:start w:val="1"/>
      <w:numFmt w:val="bullet"/>
      <w:lvlText w:val=""/>
      <w:lvlJc w:val="left"/>
      <w:pPr>
        <w:tabs>
          <w:tab w:val="num" w:pos="3009"/>
        </w:tabs>
        <w:ind w:left="3009" w:hanging="360"/>
      </w:pPr>
      <w:rPr>
        <w:rFonts w:ascii="Wingdings" w:hAnsi="Wingdings" w:hint="default"/>
      </w:rPr>
    </w:lvl>
    <w:lvl w:ilvl="3" w:tplc="04070001" w:tentative="1">
      <w:start w:val="1"/>
      <w:numFmt w:val="bullet"/>
      <w:lvlText w:val=""/>
      <w:lvlJc w:val="left"/>
      <w:pPr>
        <w:tabs>
          <w:tab w:val="num" w:pos="3729"/>
        </w:tabs>
        <w:ind w:left="3729" w:hanging="360"/>
      </w:pPr>
      <w:rPr>
        <w:rFonts w:ascii="Symbol" w:hAnsi="Symbol" w:hint="default"/>
      </w:rPr>
    </w:lvl>
    <w:lvl w:ilvl="4" w:tplc="04070003" w:tentative="1">
      <w:start w:val="1"/>
      <w:numFmt w:val="bullet"/>
      <w:lvlText w:val="o"/>
      <w:lvlJc w:val="left"/>
      <w:pPr>
        <w:tabs>
          <w:tab w:val="num" w:pos="4449"/>
        </w:tabs>
        <w:ind w:left="4449" w:hanging="360"/>
      </w:pPr>
      <w:rPr>
        <w:rFonts w:ascii="Courier New" w:hAnsi="Courier New" w:cs="Courier New" w:hint="default"/>
      </w:rPr>
    </w:lvl>
    <w:lvl w:ilvl="5" w:tplc="04070005" w:tentative="1">
      <w:start w:val="1"/>
      <w:numFmt w:val="bullet"/>
      <w:lvlText w:val=""/>
      <w:lvlJc w:val="left"/>
      <w:pPr>
        <w:tabs>
          <w:tab w:val="num" w:pos="5169"/>
        </w:tabs>
        <w:ind w:left="5169" w:hanging="360"/>
      </w:pPr>
      <w:rPr>
        <w:rFonts w:ascii="Wingdings" w:hAnsi="Wingdings" w:hint="default"/>
      </w:rPr>
    </w:lvl>
    <w:lvl w:ilvl="6" w:tplc="04070001" w:tentative="1">
      <w:start w:val="1"/>
      <w:numFmt w:val="bullet"/>
      <w:lvlText w:val=""/>
      <w:lvlJc w:val="left"/>
      <w:pPr>
        <w:tabs>
          <w:tab w:val="num" w:pos="5889"/>
        </w:tabs>
        <w:ind w:left="5889" w:hanging="360"/>
      </w:pPr>
      <w:rPr>
        <w:rFonts w:ascii="Symbol" w:hAnsi="Symbol" w:hint="default"/>
      </w:rPr>
    </w:lvl>
    <w:lvl w:ilvl="7" w:tplc="04070003" w:tentative="1">
      <w:start w:val="1"/>
      <w:numFmt w:val="bullet"/>
      <w:lvlText w:val="o"/>
      <w:lvlJc w:val="left"/>
      <w:pPr>
        <w:tabs>
          <w:tab w:val="num" w:pos="6609"/>
        </w:tabs>
        <w:ind w:left="6609" w:hanging="360"/>
      </w:pPr>
      <w:rPr>
        <w:rFonts w:ascii="Courier New" w:hAnsi="Courier New" w:cs="Courier New" w:hint="default"/>
      </w:rPr>
    </w:lvl>
    <w:lvl w:ilvl="8" w:tplc="04070005" w:tentative="1">
      <w:start w:val="1"/>
      <w:numFmt w:val="bullet"/>
      <w:lvlText w:val=""/>
      <w:lvlJc w:val="left"/>
      <w:pPr>
        <w:tabs>
          <w:tab w:val="num" w:pos="7329"/>
        </w:tabs>
        <w:ind w:left="7329" w:hanging="360"/>
      </w:pPr>
      <w:rPr>
        <w:rFonts w:ascii="Wingdings" w:hAnsi="Wingdings" w:hint="default"/>
      </w:rPr>
    </w:lvl>
  </w:abstractNum>
  <w:abstractNum w:abstractNumId="4">
    <w:nsid w:val="054554DC"/>
    <w:multiLevelType w:val="hybridMultilevel"/>
    <w:tmpl w:val="FD069642"/>
    <w:lvl w:ilvl="0" w:tplc="FFFFFFF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061D349C"/>
    <w:multiLevelType w:val="hybridMultilevel"/>
    <w:tmpl w:val="1016618E"/>
    <w:lvl w:ilvl="0" w:tplc="FFFFFFFF">
      <w:start w:val="1"/>
      <w:numFmt w:val="bullet"/>
      <w:lvlText w:val=""/>
      <w:lvlJc w:val="left"/>
      <w:pPr>
        <w:tabs>
          <w:tab w:val="num" w:pos="1776"/>
        </w:tabs>
        <w:ind w:left="1776" w:hanging="360"/>
      </w:pPr>
      <w:rPr>
        <w:rFonts w:ascii="Symbol" w:hAnsi="Symbol" w:hint="default"/>
      </w:rPr>
    </w:lvl>
    <w:lvl w:ilvl="1" w:tplc="FFFFFFFF">
      <w:start w:val="1"/>
      <w:numFmt w:val="bullet"/>
      <w:lvlText w:val="o"/>
      <w:lvlJc w:val="left"/>
      <w:pPr>
        <w:tabs>
          <w:tab w:val="num" w:pos="2496"/>
        </w:tabs>
        <w:ind w:left="2496" w:hanging="360"/>
      </w:pPr>
      <w:rPr>
        <w:rFonts w:ascii="Courier New" w:hAnsi="Courier New" w:cs="Courier New" w:hint="default"/>
      </w:rPr>
    </w:lvl>
    <w:lvl w:ilvl="2" w:tplc="FFFFFFFF" w:tentative="1">
      <w:start w:val="1"/>
      <w:numFmt w:val="bullet"/>
      <w:lvlText w:val=""/>
      <w:lvlJc w:val="left"/>
      <w:pPr>
        <w:tabs>
          <w:tab w:val="num" w:pos="3216"/>
        </w:tabs>
        <w:ind w:left="3216" w:hanging="360"/>
      </w:pPr>
      <w:rPr>
        <w:rFonts w:ascii="Wingdings" w:hAnsi="Wingdings" w:hint="default"/>
      </w:rPr>
    </w:lvl>
    <w:lvl w:ilvl="3" w:tplc="FFFFFFFF" w:tentative="1">
      <w:start w:val="1"/>
      <w:numFmt w:val="bullet"/>
      <w:lvlText w:val=""/>
      <w:lvlJc w:val="left"/>
      <w:pPr>
        <w:tabs>
          <w:tab w:val="num" w:pos="3936"/>
        </w:tabs>
        <w:ind w:left="3936" w:hanging="360"/>
      </w:pPr>
      <w:rPr>
        <w:rFonts w:ascii="Symbol" w:hAnsi="Symbol" w:hint="default"/>
      </w:rPr>
    </w:lvl>
    <w:lvl w:ilvl="4" w:tplc="FFFFFFFF" w:tentative="1">
      <w:start w:val="1"/>
      <w:numFmt w:val="bullet"/>
      <w:lvlText w:val="o"/>
      <w:lvlJc w:val="left"/>
      <w:pPr>
        <w:tabs>
          <w:tab w:val="num" w:pos="4656"/>
        </w:tabs>
        <w:ind w:left="4656" w:hanging="360"/>
      </w:pPr>
      <w:rPr>
        <w:rFonts w:ascii="Courier New" w:hAnsi="Courier New" w:cs="Courier New" w:hint="default"/>
      </w:rPr>
    </w:lvl>
    <w:lvl w:ilvl="5" w:tplc="FFFFFFFF" w:tentative="1">
      <w:start w:val="1"/>
      <w:numFmt w:val="bullet"/>
      <w:lvlText w:val=""/>
      <w:lvlJc w:val="left"/>
      <w:pPr>
        <w:tabs>
          <w:tab w:val="num" w:pos="5376"/>
        </w:tabs>
        <w:ind w:left="5376" w:hanging="360"/>
      </w:pPr>
      <w:rPr>
        <w:rFonts w:ascii="Wingdings" w:hAnsi="Wingdings" w:hint="default"/>
      </w:rPr>
    </w:lvl>
    <w:lvl w:ilvl="6" w:tplc="FFFFFFFF" w:tentative="1">
      <w:start w:val="1"/>
      <w:numFmt w:val="bullet"/>
      <w:lvlText w:val=""/>
      <w:lvlJc w:val="left"/>
      <w:pPr>
        <w:tabs>
          <w:tab w:val="num" w:pos="6096"/>
        </w:tabs>
        <w:ind w:left="6096" w:hanging="360"/>
      </w:pPr>
      <w:rPr>
        <w:rFonts w:ascii="Symbol" w:hAnsi="Symbol" w:hint="default"/>
      </w:rPr>
    </w:lvl>
    <w:lvl w:ilvl="7" w:tplc="FFFFFFFF" w:tentative="1">
      <w:start w:val="1"/>
      <w:numFmt w:val="bullet"/>
      <w:lvlText w:val="o"/>
      <w:lvlJc w:val="left"/>
      <w:pPr>
        <w:tabs>
          <w:tab w:val="num" w:pos="6816"/>
        </w:tabs>
        <w:ind w:left="6816" w:hanging="360"/>
      </w:pPr>
      <w:rPr>
        <w:rFonts w:ascii="Courier New" w:hAnsi="Courier New" w:cs="Courier New" w:hint="default"/>
      </w:rPr>
    </w:lvl>
    <w:lvl w:ilvl="8" w:tplc="FFFFFFFF" w:tentative="1">
      <w:start w:val="1"/>
      <w:numFmt w:val="bullet"/>
      <w:lvlText w:val=""/>
      <w:lvlJc w:val="left"/>
      <w:pPr>
        <w:tabs>
          <w:tab w:val="num" w:pos="7536"/>
        </w:tabs>
        <w:ind w:left="7536" w:hanging="360"/>
      </w:pPr>
      <w:rPr>
        <w:rFonts w:ascii="Wingdings" w:hAnsi="Wingdings" w:hint="default"/>
      </w:rPr>
    </w:lvl>
  </w:abstractNum>
  <w:abstractNum w:abstractNumId="6">
    <w:nsid w:val="093204E7"/>
    <w:multiLevelType w:val="hybridMultilevel"/>
    <w:tmpl w:val="78A00808"/>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1579E5"/>
    <w:multiLevelType w:val="hybridMultilevel"/>
    <w:tmpl w:val="1854B1FE"/>
    <w:lvl w:ilvl="0" w:tplc="FFFFFFFF">
      <w:start w:val="1"/>
      <w:numFmt w:val="bullet"/>
      <w:lvlText w:val=""/>
      <w:lvlJc w:val="left"/>
      <w:pPr>
        <w:tabs>
          <w:tab w:val="num" w:pos="1755"/>
        </w:tabs>
        <w:ind w:left="1755" w:hanging="360"/>
      </w:pPr>
      <w:rPr>
        <w:rFonts w:ascii="Symbol" w:hAnsi="Symbol" w:hint="default"/>
      </w:rPr>
    </w:lvl>
    <w:lvl w:ilvl="1" w:tplc="FFFFFFFF" w:tentative="1">
      <w:start w:val="1"/>
      <w:numFmt w:val="bullet"/>
      <w:lvlText w:val="o"/>
      <w:lvlJc w:val="left"/>
      <w:pPr>
        <w:tabs>
          <w:tab w:val="num" w:pos="2475"/>
        </w:tabs>
        <w:ind w:left="2475" w:hanging="360"/>
      </w:pPr>
      <w:rPr>
        <w:rFonts w:ascii="Courier New" w:hAnsi="Courier New" w:cs="Courier New" w:hint="default"/>
      </w:rPr>
    </w:lvl>
    <w:lvl w:ilvl="2" w:tplc="FFFFFFFF" w:tentative="1">
      <w:start w:val="1"/>
      <w:numFmt w:val="bullet"/>
      <w:lvlText w:val=""/>
      <w:lvlJc w:val="left"/>
      <w:pPr>
        <w:tabs>
          <w:tab w:val="num" w:pos="3195"/>
        </w:tabs>
        <w:ind w:left="3195" w:hanging="360"/>
      </w:pPr>
      <w:rPr>
        <w:rFonts w:ascii="Wingdings" w:hAnsi="Wingdings" w:hint="default"/>
      </w:rPr>
    </w:lvl>
    <w:lvl w:ilvl="3" w:tplc="FFFFFFFF" w:tentative="1">
      <w:start w:val="1"/>
      <w:numFmt w:val="bullet"/>
      <w:lvlText w:val=""/>
      <w:lvlJc w:val="left"/>
      <w:pPr>
        <w:tabs>
          <w:tab w:val="num" w:pos="3915"/>
        </w:tabs>
        <w:ind w:left="3915" w:hanging="360"/>
      </w:pPr>
      <w:rPr>
        <w:rFonts w:ascii="Symbol" w:hAnsi="Symbol" w:hint="default"/>
      </w:rPr>
    </w:lvl>
    <w:lvl w:ilvl="4" w:tplc="FFFFFFFF" w:tentative="1">
      <w:start w:val="1"/>
      <w:numFmt w:val="bullet"/>
      <w:lvlText w:val="o"/>
      <w:lvlJc w:val="left"/>
      <w:pPr>
        <w:tabs>
          <w:tab w:val="num" w:pos="4635"/>
        </w:tabs>
        <w:ind w:left="4635" w:hanging="360"/>
      </w:pPr>
      <w:rPr>
        <w:rFonts w:ascii="Courier New" w:hAnsi="Courier New" w:cs="Courier New" w:hint="default"/>
      </w:rPr>
    </w:lvl>
    <w:lvl w:ilvl="5" w:tplc="FFFFFFFF" w:tentative="1">
      <w:start w:val="1"/>
      <w:numFmt w:val="bullet"/>
      <w:lvlText w:val=""/>
      <w:lvlJc w:val="left"/>
      <w:pPr>
        <w:tabs>
          <w:tab w:val="num" w:pos="5355"/>
        </w:tabs>
        <w:ind w:left="5355" w:hanging="360"/>
      </w:pPr>
      <w:rPr>
        <w:rFonts w:ascii="Wingdings" w:hAnsi="Wingdings" w:hint="default"/>
      </w:rPr>
    </w:lvl>
    <w:lvl w:ilvl="6" w:tplc="FFFFFFFF" w:tentative="1">
      <w:start w:val="1"/>
      <w:numFmt w:val="bullet"/>
      <w:lvlText w:val=""/>
      <w:lvlJc w:val="left"/>
      <w:pPr>
        <w:tabs>
          <w:tab w:val="num" w:pos="6075"/>
        </w:tabs>
        <w:ind w:left="6075" w:hanging="360"/>
      </w:pPr>
      <w:rPr>
        <w:rFonts w:ascii="Symbol" w:hAnsi="Symbol" w:hint="default"/>
      </w:rPr>
    </w:lvl>
    <w:lvl w:ilvl="7" w:tplc="FFFFFFFF" w:tentative="1">
      <w:start w:val="1"/>
      <w:numFmt w:val="bullet"/>
      <w:lvlText w:val="o"/>
      <w:lvlJc w:val="left"/>
      <w:pPr>
        <w:tabs>
          <w:tab w:val="num" w:pos="6795"/>
        </w:tabs>
        <w:ind w:left="6795" w:hanging="360"/>
      </w:pPr>
      <w:rPr>
        <w:rFonts w:ascii="Courier New" w:hAnsi="Courier New" w:cs="Courier New" w:hint="default"/>
      </w:rPr>
    </w:lvl>
    <w:lvl w:ilvl="8" w:tplc="FFFFFFFF" w:tentative="1">
      <w:start w:val="1"/>
      <w:numFmt w:val="bullet"/>
      <w:lvlText w:val=""/>
      <w:lvlJc w:val="left"/>
      <w:pPr>
        <w:tabs>
          <w:tab w:val="num" w:pos="7515"/>
        </w:tabs>
        <w:ind w:left="7515" w:hanging="360"/>
      </w:pPr>
      <w:rPr>
        <w:rFonts w:ascii="Wingdings" w:hAnsi="Wingdings" w:hint="default"/>
      </w:rPr>
    </w:lvl>
  </w:abstractNum>
  <w:abstractNum w:abstractNumId="8">
    <w:nsid w:val="0EC25561"/>
    <w:multiLevelType w:val="hybridMultilevel"/>
    <w:tmpl w:val="4CC2FD8A"/>
    <w:lvl w:ilvl="0" w:tplc="799CD092">
      <w:start w:val="1"/>
      <w:numFmt w:val="bullet"/>
      <w:lvlText w:val=""/>
      <w:lvlJc w:val="left"/>
      <w:pPr>
        <w:ind w:left="1264" w:hanging="420"/>
      </w:pPr>
      <w:rPr>
        <w:rFonts w:ascii="Symbol" w:hAnsi="Symbol" w:hint="default"/>
      </w:rPr>
    </w:lvl>
    <w:lvl w:ilvl="1" w:tplc="04070003" w:tentative="1">
      <w:start w:val="1"/>
      <w:numFmt w:val="bullet"/>
      <w:lvlText w:val=""/>
      <w:lvlJc w:val="left"/>
      <w:pPr>
        <w:ind w:left="1684" w:hanging="420"/>
      </w:pPr>
      <w:rPr>
        <w:rFonts w:ascii="Wingdings" w:hAnsi="Wingdings" w:hint="default"/>
      </w:rPr>
    </w:lvl>
    <w:lvl w:ilvl="2" w:tplc="04070005" w:tentative="1">
      <w:start w:val="1"/>
      <w:numFmt w:val="bullet"/>
      <w:lvlText w:val=""/>
      <w:lvlJc w:val="left"/>
      <w:pPr>
        <w:ind w:left="2104" w:hanging="420"/>
      </w:pPr>
      <w:rPr>
        <w:rFonts w:ascii="Wingdings" w:hAnsi="Wingdings" w:hint="default"/>
      </w:rPr>
    </w:lvl>
    <w:lvl w:ilvl="3" w:tplc="04070001" w:tentative="1">
      <w:start w:val="1"/>
      <w:numFmt w:val="bullet"/>
      <w:lvlText w:val=""/>
      <w:lvlJc w:val="left"/>
      <w:pPr>
        <w:ind w:left="2524" w:hanging="420"/>
      </w:pPr>
      <w:rPr>
        <w:rFonts w:ascii="Wingdings" w:hAnsi="Wingdings" w:hint="default"/>
      </w:rPr>
    </w:lvl>
    <w:lvl w:ilvl="4" w:tplc="04070003" w:tentative="1">
      <w:start w:val="1"/>
      <w:numFmt w:val="bullet"/>
      <w:lvlText w:val=""/>
      <w:lvlJc w:val="left"/>
      <w:pPr>
        <w:ind w:left="2944" w:hanging="420"/>
      </w:pPr>
      <w:rPr>
        <w:rFonts w:ascii="Wingdings" w:hAnsi="Wingdings" w:hint="default"/>
      </w:rPr>
    </w:lvl>
    <w:lvl w:ilvl="5" w:tplc="04070005" w:tentative="1">
      <w:start w:val="1"/>
      <w:numFmt w:val="bullet"/>
      <w:lvlText w:val=""/>
      <w:lvlJc w:val="left"/>
      <w:pPr>
        <w:ind w:left="3364" w:hanging="420"/>
      </w:pPr>
      <w:rPr>
        <w:rFonts w:ascii="Wingdings" w:hAnsi="Wingdings" w:hint="default"/>
      </w:rPr>
    </w:lvl>
    <w:lvl w:ilvl="6" w:tplc="04070001" w:tentative="1">
      <w:start w:val="1"/>
      <w:numFmt w:val="bullet"/>
      <w:lvlText w:val=""/>
      <w:lvlJc w:val="left"/>
      <w:pPr>
        <w:ind w:left="3784" w:hanging="420"/>
      </w:pPr>
      <w:rPr>
        <w:rFonts w:ascii="Wingdings" w:hAnsi="Wingdings" w:hint="default"/>
      </w:rPr>
    </w:lvl>
    <w:lvl w:ilvl="7" w:tplc="04070003" w:tentative="1">
      <w:start w:val="1"/>
      <w:numFmt w:val="bullet"/>
      <w:lvlText w:val=""/>
      <w:lvlJc w:val="left"/>
      <w:pPr>
        <w:ind w:left="4204" w:hanging="420"/>
      </w:pPr>
      <w:rPr>
        <w:rFonts w:ascii="Wingdings" w:hAnsi="Wingdings" w:hint="default"/>
      </w:rPr>
    </w:lvl>
    <w:lvl w:ilvl="8" w:tplc="04070005" w:tentative="1">
      <w:start w:val="1"/>
      <w:numFmt w:val="bullet"/>
      <w:lvlText w:val=""/>
      <w:lvlJc w:val="left"/>
      <w:pPr>
        <w:ind w:left="4624" w:hanging="420"/>
      </w:pPr>
      <w:rPr>
        <w:rFonts w:ascii="Wingdings" w:hAnsi="Wingdings" w:hint="default"/>
      </w:rPr>
    </w:lvl>
  </w:abstractNum>
  <w:abstractNum w:abstractNumId="9">
    <w:nsid w:val="1905173E"/>
    <w:multiLevelType w:val="hybridMultilevel"/>
    <w:tmpl w:val="A7A844C2"/>
    <w:lvl w:ilvl="0" w:tplc="FFFFFFFF">
      <w:start w:val="1"/>
      <w:numFmt w:val="bullet"/>
      <w:lvlText w:val=""/>
      <w:lvlJc w:val="left"/>
      <w:pPr>
        <w:tabs>
          <w:tab w:val="num" w:pos="-176"/>
        </w:tabs>
        <w:ind w:left="-176" w:hanging="360"/>
      </w:pPr>
      <w:rPr>
        <w:rFonts w:ascii="Symbol" w:hAnsi="Symbol" w:hint="default"/>
      </w:rPr>
    </w:lvl>
    <w:lvl w:ilvl="1" w:tplc="04090003">
      <w:start w:val="1"/>
      <w:numFmt w:val="bullet"/>
      <w:lvlText w:val="o"/>
      <w:lvlJc w:val="left"/>
      <w:pPr>
        <w:tabs>
          <w:tab w:val="num" w:pos="544"/>
        </w:tabs>
        <w:ind w:left="544" w:hanging="360"/>
      </w:pPr>
      <w:rPr>
        <w:rFonts w:ascii="Courier New" w:hAnsi="Courier New" w:cs="Courier New" w:hint="default"/>
      </w:rPr>
    </w:lvl>
    <w:lvl w:ilvl="2" w:tplc="04090005">
      <w:start w:val="1"/>
      <w:numFmt w:val="bullet"/>
      <w:lvlText w:val=""/>
      <w:lvlJc w:val="left"/>
      <w:pPr>
        <w:tabs>
          <w:tab w:val="num" w:pos="1264"/>
        </w:tabs>
        <w:ind w:left="1264" w:hanging="360"/>
      </w:pPr>
      <w:rPr>
        <w:rFonts w:ascii="Wingdings" w:hAnsi="Wingdings" w:hint="default"/>
      </w:rPr>
    </w:lvl>
    <w:lvl w:ilvl="3" w:tplc="04090001" w:tentative="1">
      <w:start w:val="1"/>
      <w:numFmt w:val="bullet"/>
      <w:lvlText w:val=""/>
      <w:lvlJc w:val="left"/>
      <w:pPr>
        <w:tabs>
          <w:tab w:val="num" w:pos="1984"/>
        </w:tabs>
        <w:ind w:left="1984" w:hanging="360"/>
      </w:pPr>
      <w:rPr>
        <w:rFonts w:ascii="Symbol" w:hAnsi="Symbol" w:hint="default"/>
      </w:rPr>
    </w:lvl>
    <w:lvl w:ilvl="4" w:tplc="04090003" w:tentative="1">
      <w:start w:val="1"/>
      <w:numFmt w:val="bullet"/>
      <w:lvlText w:val="o"/>
      <w:lvlJc w:val="left"/>
      <w:pPr>
        <w:tabs>
          <w:tab w:val="num" w:pos="2704"/>
        </w:tabs>
        <w:ind w:left="2704" w:hanging="360"/>
      </w:pPr>
      <w:rPr>
        <w:rFonts w:ascii="Courier New" w:hAnsi="Courier New" w:cs="Courier New" w:hint="default"/>
      </w:rPr>
    </w:lvl>
    <w:lvl w:ilvl="5" w:tplc="04090005" w:tentative="1">
      <w:start w:val="1"/>
      <w:numFmt w:val="bullet"/>
      <w:lvlText w:val=""/>
      <w:lvlJc w:val="left"/>
      <w:pPr>
        <w:tabs>
          <w:tab w:val="num" w:pos="3424"/>
        </w:tabs>
        <w:ind w:left="3424" w:hanging="360"/>
      </w:pPr>
      <w:rPr>
        <w:rFonts w:ascii="Wingdings" w:hAnsi="Wingdings" w:hint="default"/>
      </w:rPr>
    </w:lvl>
    <w:lvl w:ilvl="6" w:tplc="04090001" w:tentative="1">
      <w:start w:val="1"/>
      <w:numFmt w:val="bullet"/>
      <w:lvlText w:val=""/>
      <w:lvlJc w:val="left"/>
      <w:pPr>
        <w:tabs>
          <w:tab w:val="num" w:pos="4144"/>
        </w:tabs>
        <w:ind w:left="4144" w:hanging="360"/>
      </w:pPr>
      <w:rPr>
        <w:rFonts w:ascii="Symbol" w:hAnsi="Symbol" w:hint="default"/>
      </w:rPr>
    </w:lvl>
    <w:lvl w:ilvl="7" w:tplc="04090003" w:tentative="1">
      <w:start w:val="1"/>
      <w:numFmt w:val="bullet"/>
      <w:lvlText w:val="o"/>
      <w:lvlJc w:val="left"/>
      <w:pPr>
        <w:tabs>
          <w:tab w:val="num" w:pos="4864"/>
        </w:tabs>
        <w:ind w:left="4864" w:hanging="360"/>
      </w:pPr>
      <w:rPr>
        <w:rFonts w:ascii="Courier New" w:hAnsi="Courier New" w:cs="Courier New" w:hint="default"/>
      </w:rPr>
    </w:lvl>
    <w:lvl w:ilvl="8" w:tplc="04090005" w:tentative="1">
      <w:start w:val="1"/>
      <w:numFmt w:val="bullet"/>
      <w:lvlText w:val=""/>
      <w:lvlJc w:val="left"/>
      <w:pPr>
        <w:tabs>
          <w:tab w:val="num" w:pos="5584"/>
        </w:tabs>
        <w:ind w:left="5584" w:hanging="360"/>
      </w:pPr>
      <w:rPr>
        <w:rFonts w:ascii="Wingdings" w:hAnsi="Wingdings" w:hint="default"/>
      </w:rPr>
    </w:lvl>
  </w:abstractNum>
  <w:abstractNum w:abstractNumId="10">
    <w:nsid w:val="1C8A0808"/>
    <w:multiLevelType w:val="hybridMultilevel"/>
    <w:tmpl w:val="CA909DEE"/>
    <w:lvl w:ilvl="0" w:tplc="FFFFFFFF">
      <w:start w:val="1"/>
      <w:numFmt w:val="bullet"/>
      <w:lvlText w:val=""/>
      <w:lvlJc w:val="left"/>
      <w:pPr>
        <w:tabs>
          <w:tab w:val="num" w:pos="1209"/>
        </w:tabs>
        <w:ind w:left="1209" w:hanging="360"/>
      </w:pPr>
      <w:rPr>
        <w:rFonts w:ascii="Symbol" w:hAnsi="Symbol" w:hint="default"/>
      </w:rPr>
    </w:lvl>
    <w:lvl w:ilvl="1" w:tplc="FFFFFFFF">
      <w:start w:val="1"/>
      <w:numFmt w:val="bullet"/>
      <w:lvlText w:val="o"/>
      <w:lvlJc w:val="left"/>
      <w:pPr>
        <w:tabs>
          <w:tab w:val="num" w:pos="1929"/>
        </w:tabs>
        <w:ind w:left="1929" w:hanging="360"/>
      </w:pPr>
      <w:rPr>
        <w:rFonts w:ascii="Courier New" w:hAnsi="Courier New" w:cs="Courier New" w:hint="default"/>
      </w:rPr>
    </w:lvl>
    <w:lvl w:ilvl="2" w:tplc="FFFFFFFF" w:tentative="1">
      <w:start w:val="1"/>
      <w:numFmt w:val="bullet"/>
      <w:lvlText w:val=""/>
      <w:lvlJc w:val="left"/>
      <w:pPr>
        <w:tabs>
          <w:tab w:val="num" w:pos="2649"/>
        </w:tabs>
        <w:ind w:left="2649" w:hanging="360"/>
      </w:pPr>
      <w:rPr>
        <w:rFonts w:ascii="Wingdings" w:hAnsi="Wingdings" w:hint="default"/>
      </w:rPr>
    </w:lvl>
    <w:lvl w:ilvl="3" w:tplc="FFFFFFFF" w:tentative="1">
      <w:start w:val="1"/>
      <w:numFmt w:val="bullet"/>
      <w:lvlText w:val=""/>
      <w:lvlJc w:val="left"/>
      <w:pPr>
        <w:tabs>
          <w:tab w:val="num" w:pos="3369"/>
        </w:tabs>
        <w:ind w:left="3369" w:hanging="360"/>
      </w:pPr>
      <w:rPr>
        <w:rFonts w:ascii="Symbol" w:hAnsi="Symbol" w:hint="default"/>
      </w:rPr>
    </w:lvl>
    <w:lvl w:ilvl="4" w:tplc="FFFFFFFF" w:tentative="1">
      <w:start w:val="1"/>
      <w:numFmt w:val="bullet"/>
      <w:lvlText w:val="o"/>
      <w:lvlJc w:val="left"/>
      <w:pPr>
        <w:tabs>
          <w:tab w:val="num" w:pos="4089"/>
        </w:tabs>
        <w:ind w:left="4089" w:hanging="360"/>
      </w:pPr>
      <w:rPr>
        <w:rFonts w:ascii="Courier New" w:hAnsi="Courier New" w:cs="Courier New" w:hint="default"/>
      </w:rPr>
    </w:lvl>
    <w:lvl w:ilvl="5" w:tplc="FFFFFFFF" w:tentative="1">
      <w:start w:val="1"/>
      <w:numFmt w:val="bullet"/>
      <w:lvlText w:val=""/>
      <w:lvlJc w:val="left"/>
      <w:pPr>
        <w:tabs>
          <w:tab w:val="num" w:pos="4809"/>
        </w:tabs>
        <w:ind w:left="4809" w:hanging="360"/>
      </w:pPr>
      <w:rPr>
        <w:rFonts w:ascii="Wingdings" w:hAnsi="Wingdings" w:hint="default"/>
      </w:rPr>
    </w:lvl>
    <w:lvl w:ilvl="6" w:tplc="FFFFFFFF" w:tentative="1">
      <w:start w:val="1"/>
      <w:numFmt w:val="bullet"/>
      <w:lvlText w:val=""/>
      <w:lvlJc w:val="left"/>
      <w:pPr>
        <w:tabs>
          <w:tab w:val="num" w:pos="5529"/>
        </w:tabs>
        <w:ind w:left="5529" w:hanging="360"/>
      </w:pPr>
      <w:rPr>
        <w:rFonts w:ascii="Symbol" w:hAnsi="Symbol" w:hint="default"/>
      </w:rPr>
    </w:lvl>
    <w:lvl w:ilvl="7" w:tplc="FFFFFFFF" w:tentative="1">
      <w:start w:val="1"/>
      <w:numFmt w:val="bullet"/>
      <w:lvlText w:val="o"/>
      <w:lvlJc w:val="left"/>
      <w:pPr>
        <w:tabs>
          <w:tab w:val="num" w:pos="6249"/>
        </w:tabs>
        <w:ind w:left="6249" w:hanging="360"/>
      </w:pPr>
      <w:rPr>
        <w:rFonts w:ascii="Courier New" w:hAnsi="Courier New" w:cs="Courier New" w:hint="default"/>
      </w:rPr>
    </w:lvl>
    <w:lvl w:ilvl="8" w:tplc="FFFFFFFF" w:tentative="1">
      <w:start w:val="1"/>
      <w:numFmt w:val="bullet"/>
      <w:lvlText w:val=""/>
      <w:lvlJc w:val="left"/>
      <w:pPr>
        <w:tabs>
          <w:tab w:val="num" w:pos="6969"/>
        </w:tabs>
        <w:ind w:left="6969" w:hanging="360"/>
      </w:pPr>
      <w:rPr>
        <w:rFonts w:ascii="Wingdings" w:hAnsi="Wingdings" w:hint="default"/>
      </w:rPr>
    </w:lvl>
  </w:abstractNum>
  <w:abstractNum w:abstractNumId="11">
    <w:nsid w:val="20493583"/>
    <w:multiLevelType w:val="hybridMultilevel"/>
    <w:tmpl w:val="2C6222EC"/>
    <w:lvl w:ilvl="0" w:tplc="FFFFFFFF">
      <w:start w:val="1"/>
      <w:numFmt w:val="bullet"/>
      <w:lvlText w:val=""/>
      <w:lvlJc w:val="left"/>
      <w:pPr>
        <w:ind w:left="1272" w:hanging="420"/>
      </w:pPr>
      <w:rPr>
        <w:rFonts w:ascii="Symbol" w:hAnsi="Symbol" w:hint="default"/>
      </w:rPr>
    </w:lvl>
    <w:lvl w:ilvl="1" w:tplc="FFFFFFFF" w:tentative="1">
      <w:start w:val="1"/>
      <w:numFmt w:val="bullet"/>
      <w:lvlText w:val=""/>
      <w:lvlJc w:val="left"/>
      <w:pPr>
        <w:ind w:left="1692" w:hanging="420"/>
      </w:pPr>
      <w:rPr>
        <w:rFonts w:ascii="Wingdings" w:hAnsi="Wingdings" w:hint="default"/>
      </w:rPr>
    </w:lvl>
    <w:lvl w:ilvl="2" w:tplc="FFFFFFFF" w:tentative="1">
      <w:start w:val="1"/>
      <w:numFmt w:val="bullet"/>
      <w:lvlText w:val=""/>
      <w:lvlJc w:val="left"/>
      <w:pPr>
        <w:ind w:left="2112" w:hanging="420"/>
      </w:pPr>
      <w:rPr>
        <w:rFonts w:ascii="Wingdings" w:hAnsi="Wingdings" w:hint="default"/>
      </w:rPr>
    </w:lvl>
    <w:lvl w:ilvl="3" w:tplc="FFFFFFFF" w:tentative="1">
      <w:start w:val="1"/>
      <w:numFmt w:val="bullet"/>
      <w:lvlText w:val=""/>
      <w:lvlJc w:val="left"/>
      <w:pPr>
        <w:ind w:left="2532" w:hanging="420"/>
      </w:pPr>
      <w:rPr>
        <w:rFonts w:ascii="Wingdings" w:hAnsi="Wingdings" w:hint="default"/>
      </w:rPr>
    </w:lvl>
    <w:lvl w:ilvl="4" w:tplc="FFFFFFFF" w:tentative="1">
      <w:start w:val="1"/>
      <w:numFmt w:val="bullet"/>
      <w:lvlText w:val=""/>
      <w:lvlJc w:val="left"/>
      <w:pPr>
        <w:ind w:left="2952" w:hanging="420"/>
      </w:pPr>
      <w:rPr>
        <w:rFonts w:ascii="Wingdings" w:hAnsi="Wingdings" w:hint="default"/>
      </w:rPr>
    </w:lvl>
    <w:lvl w:ilvl="5" w:tplc="FFFFFFFF" w:tentative="1">
      <w:start w:val="1"/>
      <w:numFmt w:val="bullet"/>
      <w:lvlText w:val=""/>
      <w:lvlJc w:val="left"/>
      <w:pPr>
        <w:ind w:left="3372" w:hanging="420"/>
      </w:pPr>
      <w:rPr>
        <w:rFonts w:ascii="Wingdings" w:hAnsi="Wingdings" w:hint="default"/>
      </w:rPr>
    </w:lvl>
    <w:lvl w:ilvl="6" w:tplc="FFFFFFFF" w:tentative="1">
      <w:start w:val="1"/>
      <w:numFmt w:val="bullet"/>
      <w:lvlText w:val=""/>
      <w:lvlJc w:val="left"/>
      <w:pPr>
        <w:ind w:left="3792" w:hanging="420"/>
      </w:pPr>
      <w:rPr>
        <w:rFonts w:ascii="Wingdings" w:hAnsi="Wingdings" w:hint="default"/>
      </w:rPr>
    </w:lvl>
    <w:lvl w:ilvl="7" w:tplc="FFFFFFFF" w:tentative="1">
      <w:start w:val="1"/>
      <w:numFmt w:val="bullet"/>
      <w:lvlText w:val=""/>
      <w:lvlJc w:val="left"/>
      <w:pPr>
        <w:ind w:left="4212" w:hanging="420"/>
      </w:pPr>
      <w:rPr>
        <w:rFonts w:ascii="Wingdings" w:hAnsi="Wingdings" w:hint="default"/>
      </w:rPr>
    </w:lvl>
    <w:lvl w:ilvl="8" w:tplc="FFFFFFFF" w:tentative="1">
      <w:start w:val="1"/>
      <w:numFmt w:val="bullet"/>
      <w:lvlText w:val=""/>
      <w:lvlJc w:val="left"/>
      <w:pPr>
        <w:ind w:left="4632" w:hanging="420"/>
      </w:pPr>
      <w:rPr>
        <w:rFonts w:ascii="Wingdings" w:hAnsi="Wingdings" w:hint="default"/>
      </w:rPr>
    </w:lvl>
  </w:abstractNum>
  <w:abstractNum w:abstractNumId="12">
    <w:nsid w:val="218352C9"/>
    <w:multiLevelType w:val="hybridMultilevel"/>
    <w:tmpl w:val="1A6269A8"/>
    <w:lvl w:ilvl="0" w:tplc="FFFFFFFF">
      <w:start w:val="1"/>
      <w:numFmt w:val="bullet"/>
      <w:lvlText w:val=""/>
      <w:lvlJc w:val="left"/>
      <w:pPr>
        <w:tabs>
          <w:tab w:val="num" w:pos="2064"/>
        </w:tabs>
        <w:ind w:left="2064" w:hanging="360"/>
      </w:pPr>
      <w:rPr>
        <w:rFonts w:ascii="Symbol" w:hAnsi="Symbol" w:hint="default"/>
      </w:rPr>
    </w:lvl>
    <w:lvl w:ilvl="1" w:tplc="04090003">
      <w:start w:val="1"/>
      <w:numFmt w:val="bullet"/>
      <w:lvlText w:val="o"/>
      <w:lvlJc w:val="left"/>
      <w:pPr>
        <w:tabs>
          <w:tab w:val="num" w:pos="2784"/>
        </w:tabs>
        <w:ind w:left="2784" w:hanging="360"/>
      </w:pPr>
      <w:rPr>
        <w:rFonts w:ascii="Courier New" w:hAnsi="Courier New" w:cs="Courier New" w:hint="default"/>
      </w:rPr>
    </w:lvl>
    <w:lvl w:ilvl="2" w:tplc="04090005">
      <w:start w:val="1"/>
      <w:numFmt w:val="bullet"/>
      <w:lvlText w:val=""/>
      <w:lvlJc w:val="left"/>
      <w:pPr>
        <w:tabs>
          <w:tab w:val="num" w:pos="3504"/>
        </w:tabs>
        <w:ind w:left="3504" w:hanging="360"/>
      </w:pPr>
      <w:rPr>
        <w:rFonts w:ascii="Wingdings" w:hAnsi="Wingdings" w:hint="default"/>
      </w:rPr>
    </w:lvl>
    <w:lvl w:ilvl="3" w:tplc="04090001" w:tentative="1">
      <w:start w:val="1"/>
      <w:numFmt w:val="bullet"/>
      <w:lvlText w:val=""/>
      <w:lvlJc w:val="left"/>
      <w:pPr>
        <w:tabs>
          <w:tab w:val="num" w:pos="4224"/>
        </w:tabs>
        <w:ind w:left="4224" w:hanging="360"/>
      </w:pPr>
      <w:rPr>
        <w:rFonts w:ascii="Symbol" w:hAnsi="Symbol" w:hint="default"/>
      </w:rPr>
    </w:lvl>
    <w:lvl w:ilvl="4" w:tplc="04090003" w:tentative="1">
      <w:start w:val="1"/>
      <w:numFmt w:val="bullet"/>
      <w:lvlText w:val="o"/>
      <w:lvlJc w:val="left"/>
      <w:pPr>
        <w:tabs>
          <w:tab w:val="num" w:pos="4944"/>
        </w:tabs>
        <w:ind w:left="4944" w:hanging="360"/>
      </w:pPr>
      <w:rPr>
        <w:rFonts w:ascii="Courier New" w:hAnsi="Courier New" w:cs="Courier New" w:hint="default"/>
      </w:rPr>
    </w:lvl>
    <w:lvl w:ilvl="5" w:tplc="04090005" w:tentative="1">
      <w:start w:val="1"/>
      <w:numFmt w:val="bullet"/>
      <w:lvlText w:val=""/>
      <w:lvlJc w:val="left"/>
      <w:pPr>
        <w:tabs>
          <w:tab w:val="num" w:pos="5664"/>
        </w:tabs>
        <w:ind w:left="5664" w:hanging="360"/>
      </w:pPr>
      <w:rPr>
        <w:rFonts w:ascii="Wingdings" w:hAnsi="Wingdings" w:hint="default"/>
      </w:rPr>
    </w:lvl>
    <w:lvl w:ilvl="6" w:tplc="04090001" w:tentative="1">
      <w:start w:val="1"/>
      <w:numFmt w:val="bullet"/>
      <w:lvlText w:val=""/>
      <w:lvlJc w:val="left"/>
      <w:pPr>
        <w:tabs>
          <w:tab w:val="num" w:pos="6384"/>
        </w:tabs>
        <w:ind w:left="6384" w:hanging="360"/>
      </w:pPr>
      <w:rPr>
        <w:rFonts w:ascii="Symbol" w:hAnsi="Symbol" w:hint="default"/>
      </w:rPr>
    </w:lvl>
    <w:lvl w:ilvl="7" w:tplc="04090003" w:tentative="1">
      <w:start w:val="1"/>
      <w:numFmt w:val="bullet"/>
      <w:lvlText w:val="o"/>
      <w:lvlJc w:val="left"/>
      <w:pPr>
        <w:tabs>
          <w:tab w:val="num" w:pos="7104"/>
        </w:tabs>
        <w:ind w:left="7104" w:hanging="360"/>
      </w:pPr>
      <w:rPr>
        <w:rFonts w:ascii="Courier New" w:hAnsi="Courier New" w:cs="Courier New" w:hint="default"/>
      </w:rPr>
    </w:lvl>
    <w:lvl w:ilvl="8" w:tplc="04090005" w:tentative="1">
      <w:start w:val="1"/>
      <w:numFmt w:val="bullet"/>
      <w:lvlText w:val=""/>
      <w:lvlJc w:val="left"/>
      <w:pPr>
        <w:tabs>
          <w:tab w:val="num" w:pos="7824"/>
        </w:tabs>
        <w:ind w:left="7824" w:hanging="360"/>
      </w:pPr>
      <w:rPr>
        <w:rFonts w:ascii="Wingdings" w:hAnsi="Wingdings" w:hint="default"/>
      </w:rPr>
    </w:lvl>
  </w:abstractNum>
  <w:abstractNum w:abstractNumId="13">
    <w:nsid w:val="2E6B69D8"/>
    <w:multiLevelType w:val="hybridMultilevel"/>
    <w:tmpl w:val="858A6AEE"/>
    <w:lvl w:ilvl="0" w:tplc="FFFFFFFF">
      <w:start w:val="1"/>
      <w:numFmt w:val="bullet"/>
      <w:lvlText w:val=""/>
      <w:lvlJc w:val="left"/>
      <w:pPr>
        <w:tabs>
          <w:tab w:val="num" w:pos="1776"/>
        </w:tabs>
        <w:ind w:left="1776" w:hanging="360"/>
      </w:pPr>
      <w:rPr>
        <w:rFonts w:ascii="Symbol" w:hAnsi="Symbol" w:hint="default"/>
      </w:rPr>
    </w:lvl>
    <w:lvl w:ilvl="1" w:tplc="FFFFFFFF" w:tentative="1">
      <w:start w:val="1"/>
      <w:numFmt w:val="bullet"/>
      <w:lvlText w:val="o"/>
      <w:lvlJc w:val="left"/>
      <w:pPr>
        <w:tabs>
          <w:tab w:val="num" w:pos="2496"/>
        </w:tabs>
        <w:ind w:left="2496" w:hanging="360"/>
      </w:pPr>
      <w:rPr>
        <w:rFonts w:ascii="Courier New" w:hAnsi="Courier New" w:cs="Courier New" w:hint="default"/>
      </w:rPr>
    </w:lvl>
    <w:lvl w:ilvl="2" w:tplc="FFFFFFFF" w:tentative="1">
      <w:start w:val="1"/>
      <w:numFmt w:val="bullet"/>
      <w:lvlText w:val=""/>
      <w:lvlJc w:val="left"/>
      <w:pPr>
        <w:tabs>
          <w:tab w:val="num" w:pos="3216"/>
        </w:tabs>
        <w:ind w:left="3216" w:hanging="360"/>
      </w:pPr>
      <w:rPr>
        <w:rFonts w:ascii="Wingdings" w:hAnsi="Wingdings" w:hint="default"/>
      </w:rPr>
    </w:lvl>
    <w:lvl w:ilvl="3" w:tplc="FFFFFFFF" w:tentative="1">
      <w:start w:val="1"/>
      <w:numFmt w:val="bullet"/>
      <w:lvlText w:val=""/>
      <w:lvlJc w:val="left"/>
      <w:pPr>
        <w:tabs>
          <w:tab w:val="num" w:pos="3936"/>
        </w:tabs>
        <w:ind w:left="3936" w:hanging="360"/>
      </w:pPr>
      <w:rPr>
        <w:rFonts w:ascii="Symbol" w:hAnsi="Symbol" w:hint="default"/>
      </w:rPr>
    </w:lvl>
    <w:lvl w:ilvl="4" w:tplc="FFFFFFFF" w:tentative="1">
      <w:start w:val="1"/>
      <w:numFmt w:val="bullet"/>
      <w:lvlText w:val="o"/>
      <w:lvlJc w:val="left"/>
      <w:pPr>
        <w:tabs>
          <w:tab w:val="num" w:pos="4656"/>
        </w:tabs>
        <w:ind w:left="4656" w:hanging="360"/>
      </w:pPr>
      <w:rPr>
        <w:rFonts w:ascii="Courier New" w:hAnsi="Courier New" w:cs="Courier New" w:hint="default"/>
      </w:rPr>
    </w:lvl>
    <w:lvl w:ilvl="5" w:tplc="FFFFFFFF" w:tentative="1">
      <w:start w:val="1"/>
      <w:numFmt w:val="bullet"/>
      <w:lvlText w:val=""/>
      <w:lvlJc w:val="left"/>
      <w:pPr>
        <w:tabs>
          <w:tab w:val="num" w:pos="5376"/>
        </w:tabs>
        <w:ind w:left="5376" w:hanging="360"/>
      </w:pPr>
      <w:rPr>
        <w:rFonts w:ascii="Wingdings" w:hAnsi="Wingdings" w:hint="default"/>
      </w:rPr>
    </w:lvl>
    <w:lvl w:ilvl="6" w:tplc="FFFFFFFF" w:tentative="1">
      <w:start w:val="1"/>
      <w:numFmt w:val="bullet"/>
      <w:lvlText w:val=""/>
      <w:lvlJc w:val="left"/>
      <w:pPr>
        <w:tabs>
          <w:tab w:val="num" w:pos="6096"/>
        </w:tabs>
        <w:ind w:left="6096" w:hanging="360"/>
      </w:pPr>
      <w:rPr>
        <w:rFonts w:ascii="Symbol" w:hAnsi="Symbol" w:hint="default"/>
      </w:rPr>
    </w:lvl>
    <w:lvl w:ilvl="7" w:tplc="FFFFFFFF" w:tentative="1">
      <w:start w:val="1"/>
      <w:numFmt w:val="bullet"/>
      <w:lvlText w:val="o"/>
      <w:lvlJc w:val="left"/>
      <w:pPr>
        <w:tabs>
          <w:tab w:val="num" w:pos="6816"/>
        </w:tabs>
        <w:ind w:left="6816" w:hanging="360"/>
      </w:pPr>
      <w:rPr>
        <w:rFonts w:ascii="Courier New" w:hAnsi="Courier New" w:cs="Courier New" w:hint="default"/>
      </w:rPr>
    </w:lvl>
    <w:lvl w:ilvl="8" w:tplc="FFFFFFFF" w:tentative="1">
      <w:start w:val="1"/>
      <w:numFmt w:val="bullet"/>
      <w:lvlText w:val=""/>
      <w:lvlJc w:val="left"/>
      <w:pPr>
        <w:tabs>
          <w:tab w:val="num" w:pos="7536"/>
        </w:tabs>
        <w:ind w:left="7536" w:hanging="360"/>
      </w:pPr>
      <w:rPr>
        <w:rFonts w:ascii="Wingdings" w:hAnsi="Wingdings" w:hint="default"/>
      </w:rPr>
    </w:lvl>
  </w:abstractNum>
  <w:abstractNum w:abstractNumId="14">
    <w:nsid w:val="2EA35855"/>
    <w:multiLevelType w:val="hybridMultilevel"/>
    <w:tmpl w:val="E25683F0"/>
    <w:lvl w:ilvl="0" w:tplc="799CD092">
      <w:start w:val="1"/>
      <w:numFmt w:val="bullet"/>
      <w:lvlText w:val=""/>
      <w:lvlJc w:val="left"/>
      <w:pPr>
        <w:tabs>
          <w:tab w:val="num" w:pos="1104"/>
        </w:tabs>
        <w:ind w:left="1104" w:hanging="360"/>
      </w:pPr>
      <w:rPr>
        <w:rFonts w:ascii="Symbol" w:hAnsi="Symbol" w:hint="default"/>
      </w:rPr>
    </w:lvl>
    <w:lvl w:ilvl="1" w:tplc="04070003" w:tentative="1">
      <w:start w:val="1"/>
      <w:numFmt w:val="bullet"/>
      <w:lvlText w:val="o"/>
      <w:lvlJc w:val="left"/>
      <w:pPr>
        <w:tabs>
          <w:tab w:val="num" w:pos="1824"/>
        </w:tabs>
        <w:ind w:left="1824" w:hanging="360"/>
      </w:pPr>
      <w:rPr>
        <w:rFonts w:ascii="Courier New" w:hAnsi="Courier New" w:cs="Courier New" w:hint="default"/>
      </w:rPr>
    </w:lvl>
    <w:lvl w:ilvl="2" w:tplc="04070005" w:tentative="1">
      <w:start w:val="1"/>
      <w:numFmt w:val="bullet"/>
      <w:lvlText w:val=""/>
      <w:lvlJc w:val="left"/>
      <w:pPr>
        <w:tabs>
          <w:tab w:val="num" w:pos="2544"/>
        </w:tabs>
        <w:ind w:left="2544" w:hanging="360"/>
      </w:pPr>
      <w:rPr>
        <w:rFonts w:ascii="Wingdings" w:hAnsi="Wingdings" w:hint="default"/>
      </w:rPr>
    </w:lvl>
    <w:lvl w:ilvl="3" w:tplc="04070001" w:tentative="1">
      <w:start w:val="1"/>
      <w:numFmt w:val="bullet"/>
      <w:lvlText w:val=""/>
      <w:lvlJc w:val="left"/>
      <w:pPr>
        <w:tabs>
          <w:tab w:val="num" w:pos="3264"/>
        </w:tabs>
        <w:ind w:left="3264" w:hanging="360"/>
      </w:pPr>
      <w:rPr>
        <w:rFonts w:ascii="Symbol" w:hAnsi="Symbol" w:hint="default"/>
      </w:rPr>
    </w:lvl>
    <w:lvl w:ilvl="4" w:tplc="04070003" w:tentative="1">
      <w:start w:val="1"/>
      <w:numFmt w:val="bullet"/>
      <w:lvlText w:val="o"/>
      <w:lvlJc w:val="left"/>
      <w:pPr>
        <w:tabs>
          <w:tab w:val="num" w:pos="3984"/>
        </w:tabs>
        <w:ind w:left="3984" w:hanging="360"/>
      </w:pPr>
      <w:rPr>
        <w:rFonts w:ascii="Courier New" w:hAnsi="Courier New" w:cs="Courier New" w:hint="default"/>
      </w:rPr>
    </w:lvl>
    <w:lvl w:ilvl="5" w:tplc="04070005" w:tentative="1">
      <w:start w:val="1"/>
      <w:numFmt w:val="bullet"/>
      <w:lvlText w:val=""/>
      <w:lvlJc w:val="left"/>
      <w:pPr>
        <w:tabs>
          <w:tab w:val="num" w:pos="4704"/>
        </w:tabs>
        <w:ind w:left="4704" w:hanging="360"/>
      </w:pPr>
      <w:rPr>
        <w:rFonts w:ascii="Wingdings" w:hAnsi="Wingdings" w:hint="default"/>
      </w:rPr>
    </w:lvl>
    <w:lvl w:ilvl="6" w:tplc="04070001" w:tentative="1">
      <w:start w:val="1"/>
      <w:numFmt w:val="bullet"/>
      <w:lvlText w:val=""/>
      <w:lvlJc w:val="left"/>
      <w:pPr>
        <w:tabs>
          <w:tab w:val="num" w:pos="5424"/>
        </w:tabs>
        <w:ind w:left="5424" w:hanging="360"/>
      </w:pPr>
      <w:rPr>
        <w:rFonts w:ascii="Symbol" w:hAnsi="Symbol" w:hint="default"/>
      </w:rPr>
    </w:lvl>
    <w:lvl w:ilvl="7" w:tplc="04070003" w:tentative="1">
      <w:start w:val="1"/>
      <w:numFmt w:val="bullet"/>
      <w:lvlText w:val="o"/>
      <w:lvlJc w:val="left"/>
      <w:pPr>
        <w:tabs>
          <w:tab w:val="num" w:pos="6144"/>
        </w:tabs>
        <w:ind w:left="6144" w:hanging="360"/>
      </w:pPr>
      <w:rPr>
        <w:rFonts w:ascii="Courier New" w:hAnsi="Courier New" w:cs="Courier New" w:hint="default"/>
      </w:rPr>
    </w:lvl>
    <w:lvl w:ilvl="8" w:tplc="04070005" w:tentative="1">
      <w:start w:val="1"/>
      <w:numFmt w:val="bullet"/>
      <w:lvlText w:val=""/>
      <w:lvlJc w:val="left"/>
      <w:pPr>
        <w:tabs>
          <w:tab w:val="num" w:pos="6864"/>
        </w:tabs>
        <w:ind w:left="6864" w:hanging="360"/>
      </w:pPr>
      <w:rPr>
        <w:rFonts w:ascii="Wingdings" w:hAnsi="Wingdings" w:hint="default"/>
      </w:rPr>
    </w:lvl>
  </w:abstractNum>
  <w:abstractNum w:abstractNumId="15">
    <w:nsid w:val="3FA30356"/>
    <w:multiLevelType w:val="hybridMultilevel"/>
    <w:tmpl w:val="9CA294EA"/>
    <w:lvl w:ilvl="0" w:tplc="39BE7976">
      <w:start w:val="1"/>
      <w:numFmt w:val="bullet"/>
      <w:lvlText w:val=""/>
      <w:lvlJc w:val="left"/>
      <w:pPr>
        <w:ind w:left="1840" w:hanging="420"/>
      </w:pPr>
      <w:rPr>
        <w:rFonts w:ascii="Symbol" w:hAnsi="Symbol"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6">
    <w:nsid w:val="4B387A4D"/>
    <w:multiLevelType w:val="hybridMultilevel"/>
    <w:tmpl w:val="56CEA6E2"/>
    <w:lvl w:ilvl="0" w:tplc="EF32DED2">
      <w:start w:val="1"/>
      <w:numFmt w:val="bullet"/>
      <w:lvlText w:val=""/>
      <w:lvlJc w:val="left"/>
      <w:pPr>
        <w:tabs>
          <w:tab w:val="num" w:pos="1988"/>
        </w:tabs>
        <w:ind w:left="1988" w:hanging="360"/>
      </w:pPr>
      <w:rPr>
        <w:rFonts w:ascii="Symbol" w:hAnsi="Symbol" w:hint="default"/>
      </w:rPr>
    </w:lvl>
    <w:lvl w:ilvl="1" w:tplc="04090003">
      <w:start w:val="1"/>
      <w:numFmt w:val="bullet"/>
      <w:lvlText w:val="o"/>
      <w:lvlJc w:val="left"/>
      <w:pPr>
        <w:tabs>
          <w:tab w:val="num" w:pos="2708"/>
        </w:tabs>
        <w:ind w:left="2708" w:hanging="360"/>
      </w:pPr>
      <w:rPr>
        <w:rFonts w:ascii="Courier New" w:hAnsi="Courier New" w:cs="Courier New" w:hint="default"/>
      </w:rPr>
    </w:lvl>
    <w:lvl w:ilvl="2" w:tplc="04090005" w:tentative="1">
      <w:start w:val="1"/>
      <w:numFmt w:val="bullet"/>
      <w:lvlText w:val=""/>
      <w:lvlJc w:val="left"/>
      <w:pPr>
        <w:tabs>
          <w:tab w:val="num" w:pos="3428"/>
        </w:tabs>
        <w:ind w:left="3428" w:hanging="360"/>
      </w:pPr>
      <w:rPr>
        <w:rFonts w:ascii="Wingdings" w:hAnsi="Wingdings" w:hint="default"/>
      </w:rPr>
    </w:lvl>
    <w:lvl w:ilvl="3" w:tplc="04090001" w:tentative="1">
      <w:start w:val="1"/>
      <w:numFmt w:val="bullet"/>
      <w:lvlText w:val=""/>
      <w:lvlJc w:val="left"/>
      <w:pPr>
        <w:tabs>
          <w:tab w:val="num" w:pos="4148"/>
        </w:tabs>
        <w:ind w:left="4148" w:hanging="360"/>
      </w:pPr>
      <w:rPr>
        <w:rFonts w:ascii="Symbol" w:hAnsi="Symbol" w:hint="default"/>
      </w:rPr>
    </w:lvl>
    <w:lvl w:ilvl="4" w:tplc="04090003" w:tentative="1">
      <w:start w:val="1"/>
      <w:numFmt w:val="bullet"/>
      <w:lvlText w:val="o"/>
      <w:lvlJc w:val="left"/>
      <w:pPr>
        <w:tabs>
          <w:tab w:val="num" w:pos="4868"/>
        </w:tabs>
        <w:ind w:left="4868" w:hanging="360"/>
      </w:pPr>
      <w:rPr>
        <w:rFonts w:ascii="Courier New" w:hAnsi="Courier New" w:cs="Courier New" w:hint="default"/>
      </w:rPr>
    </w:lvl>
    <w:lvl w:ilvl="5" w:tplc="04090005" w:tentative="1">
      <w:start w:val="1"/>
      <w:numFmt w:val="bullet"/>
      <w:lvlText w:val=""/>
      <w:lvlJc w:val="left"/>
      <w:pPr>
        <w:tabs>
          <w:tab w:val="num" w:pos="5588"/>
        </w:tabs>
        <w:ind w:left="5588" w:hanging="360"/>
      </w:pPr>
      <w:rPr>
        <w:rFonts w:ascii="Wingdings" w:hAnsi="Wingdings" w:hint="default"/>
      </w:rPr>
    </w:lvl>
    <w:lvl w:ilvl="6" w:tplc="04090001" w:tentative="1">
      <w:start w:val="1"/>
      <w:numFmt w:val="bullet"/>
      <w:lvlText w:val=""/>
      <w:lvlJc w:val="left"/>
      <w:pPr>
        <w:tabs>
          <w:tab w:val="num" w:pos="6308"/>
        </w:tabs>
        <w:ind w:left="6308" w:hanging="360"/>
      </w:pPr>
      <w:rPr>
        <w:rFonts w:ascii="Symbol" w:hAnsi="Symbol" w:hint="default"/>
      </w:rPr>
    </w:lvl>
    <w:lvl w:ilvl="7" w:tplc="04090003" w:tentative="1">
      <w:start w:val="1"/>
      <w:numFmt w:val="bullet"/>
      <w:lvlText w:val="o"/>
      <w:lvlJc w:val="left"/>
      <w:pPr>
        <w:tabs>
          <w:tab w:val="num" w:pos="7028"/>
        </w:tabs>
        <w:ind w:left="7028" w:hanging="360"/>
      </w:pPr>
      <w:rPr>
        <w:rFonts w:ascii="Courier New" w:hAnsi="Courier New" w:cs="Courier New" w:hint="default"/>
      </w:rPr>
    </w:lvl>
    <w:lvl w:ilvl="8" w:tplc="04090005" w:tentative="1">
      <w:start w:val="1"/>
      <w:numFmt w:val="bullet"/>
      <w:lvlText w:val=""/>
      <w:lvlJc w:val="left"/>
      <w:pPr>
        <w:tabs>
          <w:tab w:val="num" w:pos="7748"/>
        </w:tabs>
        <w:ind w:left="7748" w:hanging="360"/>
      </w:pPr>
      <w:rPr>
        <w:rFonts w:ascii="Wingdings" w:hAnsi="Wingdings" w:hint="default"/>
      </w:rPr>
    </w:lvl>
  </w:abstractNum>
  <w:abstractNum w:abstractNumId="17">
    <w:nsid w:val="50E17EE1"/>
    <w:multiLevelType w:val="hybridMultilevel"/>
    <w:tmpl w:val="B1B886F0"/>
    <w:lvl w:ilvl="0" w:tplc="799CD092">
      <w:start w:val="1"/>
      <w:numFmt w:val="bullet"/>
      <w:lvlText w:val="o"/>
      <w:lvlJc w:val="left"/>
      <w:pPr>
        <w:tabs>
          <w:tab w:val="num" w:pos="1569"/>
        </w:tabs>
        <w:ind w:left="1569" w:hanging="360"/>
      </w:pPr>
      <w:rPr>
        <w:rFonts w:ascii="Courier New" w:hAnsi="Courier New" w:cs="Courier New" w:hint="default"/>
      </w:rPr>
    </w:lvl>
    <w:lvl w:ilvl="1" w:tplc="04070003" w:tentative="1">
      <w:start w:val="1"/>
      <w:numFmt w:val="bullet"/>
      <w:lvlText w:val="o"/>
      <w:lvlJc w:val="left"/>
      <w:pPr>
        <w:tabs>
          <w:tab w:val="num" w:pos="2289"/>
        </w:tabs>
        <w:ind w:left="2289" w:hanging="360"/>
      </w:pPr>
      <w:rPr>
        <w:rFonts w:ascii="Courier New" w:hAnsi="Courier New" w:cs="Courier New" w:hint="default"/>
      </w:rPr>
    </w:lvl>
    <w:lvl w:ilvl="2" w:tplc="04070005">
      <w:start w:val="1"/>
      <w:numFmt w:val="bullet"/>
      <w:lvlText w:val=""/>
      <w:lvlJc w:val="left"/>
      <w:pPr>
        <w:tabs>
          <w:tab w:val="num" w:pos="3009"/>
        </w:tabs>
        <w:ind w:left="3009" w:hanging="360"/>
      </w:pPr>
      <w:rPr>
        <w:rFonts w:ascii="Wingdings" w:hAnsi="Wingdings" w:hint="default"/>
      </w:rPr>
    </w:lvl>
    <w:lvl w:ilvl="3" w:tplc="04070001" w:tentative="1">
      <w:start w:val="1"/>
      <w:numFmt w:val="bullet"/>
      <w:lvlText w:val=""/>
      <w:lvlJc w:val="left"/>
      <w:pPr>
        <w:tabs>
          <w:tab w:val="num" w:pos="3729"/>
        </w:tabs>
        <w:ind w:left="3729" w:hanging="360"/>
      </w:pPr>
      <w:rPr>
        <w:rFonts w:ascii="Symbol" w:hAnsi="Symbol" w:hint="default"/>
      </w:rPr>
    </w:lvl>
    <w:lvl w:ilvl="4" w:tplc="04070003" w:tentative="1">
      <w:start w:val="1"/>
      <w:numFmt w:val="bullet"/>
      <w:lvlText w:val="o"/>
      <w:lvlJc w:val="left"/>
      <w:pPr>
        <w:tabs>
          <w:tab w:val="num" w:pos="4449"/>
        </w:tabs>
        <w:ind w:left="4449" w:hanging="360"/>
      </w:pPr>
      <w:rPr>
        <w:rFonts w:ascii="Courier New" w:hAnsi="Courier New" w:cs="Courier New" w:hint="default"/>
      </w:rPr>
    </w:lvl>
    <w:lvl w:ilvl="5" w:tplc="04070005" w:tentative="1">
      <w:start w:val="1"/>
      <w:numFmt w:val="bullet"/>
      <w:lvlText w:val=""/>
      <w:lvlJc w:val="left"/>
      <w:pPr>
        <w:tabs>
          <w:tab w:val="num" w:pos="5169"/>
        </w:tabs>
        <w:ind w:left="5169" w:hanging="360"/>
      </w:pPr>
      <w:rPr>
        <w:rFonts w:ascii="Wingdings" w:hAnsi="Wingdings" w:hint="default"/>
      </w:rPr>
    </w:lvl>
    <w:lvl w:ilvl="6" w:tplc="04070001" w:tentative="1">
      <w:start w:val="1"/>
      <w:numFmt w:val="bullet"/>
      <w:lvlText w:val=""/>
      <w:lvlJc w:val="left"/>
      <w:pPr>
        <w:tabs>
          <w:tab w:val="num" w:pos="5889"/>
        </w:tabs>
        <w:ind w:left="5889" w:hanging="360"/>
      </w:pPr>
      <w:rPr>
        <w:rFonts w:ascii="Symbol" w:hAnsi="Symbol" w:hint="default"/>
      </w:rPr>
    </w:lvl>
    <w:lvl w:ilvl="7" w:tplc="04070003" w:tentative="1">
      <w:start w:val="1"/>
      <w:numFmt w:val="bullet"/>
      <w:lvlText w:val="o"/>
      <w:lvlJc w:val="left"/>
      <w:pPr>
        <w:tabs>
          <w:tab w:val="num" w:pos="6609"/>
        </w:tabs>
        <w:ind w:left="6609" w:hanging="360"/>
      </w:pPr>
      <w:rPr>
        <w:rFonts w:ascii="Courier New" w:hAnsi="Courier New" w:cs="Courier New" w:hint="default"/>
      </w:rPr>
    </w:lvl>
    <w:lvl w:ilvl="8" w:tplc="04070005" w:tentative="1">
      <w:start w:val="1"/>
      <w:numFmt w:val="bullet"/>
      <w:lvlText w:val=""/>
      <w:lvlJc w:val="left"/>
      <w:pPr>
        <w:tabs>
          <w:tab w:val="num" w:pos="7329"/>
        </w:tabs>
        <w:ind w:left="7329" w:hanging="360"/>
      </w:pPr>
      <w:rPr>
        <w:rFonts w:ascii="Wingdings" w:hAnsi="Wingdings" w:hint="default"/>
      </w:rPr>
    </w:lvl>
  </w:abstractNum>
  <w:abstractNum w:abstractNumId="18">
    <w:nsid w:val="55793C9A"/>
    <w:multiLevelType w:val="hybridMultilevel"/>
    <w:tmpl w:val="3F367B2A"/>
    <w:styleLink w:val="Formatvorlage11"/>
    <w:lvl w:ilvl="0" w:tplc="799CD092">
      <w:start w:val="1"/>
      <w:numFmt w:val="bullet"/>
      <w:lvlText w:val=""/>
      <w:lvlJc w:val="left"/>
      <w:pPr>
        <w:tabs>
          <w:tab w:val="num" w:pos="1755"/>
        </w:tabs>
        <w:ind w:left="1755" w:hanging="360"/>
      </w:pPr>
      <w:rPr>
        <w:rFonts w:ascii="Symbol" w:hAnsi="Symbol" w:hint="default"/>
      </w:rPr>
    </w:lvl>
    <w:lvl w:ilvl="1" w:tplc="04070003">
      <w:start w:val="1"/>
      <w:numFmt w:val="bullet"/>
      <w:lvlText w:val="o"/>
      <w:lvlJc w:val="left"/>
      <w:pPr>
        <w:tabs>
          <w:tab w:val="num" w:pos="2475"/>
        </w:tabs>
        <w:ind w:left="2475" w:hanging="360"/>
      </w:pPr>
      <w:rPr>
        <w:rFonts w:ascii="Courier New" w:hAnsi="Courier New" w:cs="Courier New" w:hint="default"/>
      </w:rPr>
    </w:lvl>
    <w:lvl w:ilvl="2" w:tplc="04070005" w:tentative="1">
      <w:start w:val="1"/>
      <w:numFmt w:val="bullet"/>
      <w:lvlText w:val=""/>
      <w:lvlJc w:val="left"/>
      <w:pPr>
        <w:tabs>
          <w:tab w:val="num" w:pos="3195"/>
        </w:tabs>
        <w:ind w:left="3195" w:hanging="360"/>
      </w:pPr>
      <w:rPr>
        <w:rFonts w:ascii="Wingdings" w:hAnsi="Wingdings" w:hint="default"/>
      </w:rPr>
    </w:lvl>
    <w:lvl w:ilvl="3" w:tplc="04070001" w:tentative="1">
      <w:start w:val="1"/>
      <w:numFmt w:val="bullet"/>
      <w:lvlText w:val=""/>
      <w:lvlJc w:val="left"/>
      <w:pPr>
        <w:tabs>
          <w:tab w:val="num" w:pos="3915"/>
        </w:tabs>
        <w:ind w:left="3915" w:hanging="360"/>
      </w:pPr>
      <w:rPr>
        <w:rFonts w:ascii="Symbol" w:hAnsi="Symbol" w:hint="default"/>
      </w:rPr>
    </w:lvl>
    <w:lvl w:ilvl="4" w:tplc="04070003" w:tentative="1">
      <w:start w:val="1"/>
      <w:numFmt w:val="bullet"/>
      <w:lvlText w:val="o"/>
      <w:lvlJc w:val="left"/>
      <w:pPr>
        <w:tabs>
          <w:tab w:val="num" w:pos="4635"/>
        </w:tabs>
        <w:ind w:left="4635" w:hanging="360"/>
      </w:pPr>
      <w:rPr>
        <w:rFonts w:ascii="Courier New" w:hAnsi="Courier New" w:cs="Courier New" w:hint="default"/>
      </w:rPr>
    </w:lvl>
    <w:lvl w:ilvl="5" w:tplc="04070005" w:tentative="1">
      <w:start w:val="1"/>
      <w:numFmt w:val="bullet"/>
      <w:lvlText w:val=""/>
      <w:lvlJc w:val="left"/>
      <w:pPr>
        <w:tabs>
          <w:tab w:val="num" w:pos="5355"/>
        </w:tabs>
        <w:ind w:left="5355" w:hanging="360"/>
      </w:pPr>
      <w:rPr>
        <w:rFonts w:ascii="Wingdings" w:hAnsi="Wingdings" w:hint="default"/>
      </w:rPr>
    </w:lvl>
    <w:lvl w:ilvl="6" w:tplc="04070001" w:tentative="1">
      <w:start w:val="1"/>
      <w:numFmt w:val="bullet"/>
      <w:lvlText w:val=""/>
      <w:lvlJc w:val="left"/>
      <w:pPr>
        <w:tabs>
          <w:tab w:val="num" w:pos="6075"/>
        </w:tabs>
        <w:ind w:left="6075" w:hanging="360"/>
      </w:pPr>
      <w:rPr>
        <w:rFonts w:ascii="Symbol" w:hAnsi="Symbol" w:hint="default"/>
      </w:rPr>
    </w:lvl>
    <w:lvl w:ilvl="7" w:tplc="04070003" w:tentative="1">
      <w:start w:val="1"/>
      <w:numFmt w:val="bullet"/>
      <w:lvlText w:val="o"/>
      <w:lvlJc w:val="left"/>
      <w:pPr>
        <w:tabs>
          <w:tab w:val="num" w:pos="6795"/>
        </w:tabs>
        <w:ind w:left="6795" w:hanging="360"/>
      </w:pPr>
      <w:rPr>
        <w:rFonts w:ascii="Courier New" w:hAnsi="Courier New" w:cs="Courier New" w:hint="default"/>
      </w:rPr>
    </w:lvl>
    <w:lvl w:ilvl="8" w:tplc="04070005" w:tentative="1">
      <w:start w:val="1"/>
      <w:numFmt w:val="bullet"/>
      <w:lvlText w:val=""/>
      <w:lvlJc w:val="left"/>
      <w:pPr>
        <w:tabs>
          <w:tab w:val="num" w:pos="7515"/>
        </w:tabs>
        <w:ind w:left="7515" w:hanging="360"/>
      </w:pPr>
      <w:rPr>
        <w:rFonts w:ascii="Wingdings" w:hAnsi="Wingdings" w:hint="default"/>
      </w:rPr>
    </w:lvl>
  </w:abstractNum>
  <w:abstractNum w:abstractNumId="19">
    <w:nsid w:val="6BB83D0E"/>
    <w:multiLevelType w:val="hybridMultilevel"/>
    <w:tmpl w:val="C6FEA928"/>
    <w:lvl w:ilvl="0" w:tplc="39BE7976">
      <w:start w:val="4"/>
      <w:numFmt w:val="bullet"/>
      <w:lvlText w:val="-"/>
      <w:lvlJc w:val="left"/>
      <w:pPr>
        <w:ind w:left="720" w:hanging="360"/>
      </w:pPr>
      <w:rPr>
        <w:rFonts w:ascii="Times New Roman" w:eastAsia="Times New Roman" w:hAnsi="Times New Roman" w:cs="Times New Roman" w:hint="default"/>
      </w:rPr>
    </w:lvl>
    <w:lvl w:ilvl="1" w:tplc="39BE7976">
      <w:start w:val="4"/>
      <w:numFmt w:val="bullet"/>
      <w:lvlText w:val="-"/>
      <w:lvlJc w:val="left"/>
      <w:pPr>
        <w:ind w:left="1440" w:hanging="360"/>
      </w:pPr>
      <w:rPr>
        <w:rFonts w:ascii="Times New Roman" w:eastAsia="Times New Roman" w:hAnsi="Times New Roman" w:cs="Times New Roman" w:hint="default"/>
      </w:rPr>
    </w:lvl>
    <w:lvl w:ilvl="2" w:tplc="39BE7976">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F1368D2"/>
    <w:multiLevelType w:val="hybridMultilevel"/>
    <w:tmpl w:val="A4FA77C8"/>
    <w:lvl w:ilvl="0" w:tplc="39BE797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356C0F"/>
    <w:multiLevelType w:val="hybridMultilevel"/>
    <w:tmpl w:val="409CEFAC"/>
    <w:styleLink w:val="ArticleSection1"/>
    <w:lvl w:ilvl="0" w:tplc="0407000F">
      <w:start w:val="1"/>
      <w:numFmt w:val="decimal"/>
      <w:lvlText w:val="%1."/>
      <w:lvlJc w:val="left"/>
      <w:pPr>
        <w:tabs>
          <w:tab w:val="num" w:pos="1003"/>
        </w:tabs>
        <w:ind w:left="1003" w:hanging="360"/>
      </w:pPr>
    </w:lvl>
    <w:lvl w:ilvl="1" w:tplc="799CD092">
      <w:start w:val="1"/>
      <w:numFmt w:val="bullet"/>
      <w:lvlText w:val=""/>
      <w:lvlJc w:val="left"/>
      <w:pPr>
        <w:tabs>
          <w:tab w:val="num" w:pos="1723"/>
        </w:tabs>
        <w:ind w:left="1723" w:hanging="360"/>
      </w:pPr>
      <w:rPr>
        <w:rFonts w:ascii="Symbol" w:hAnsi="Symbol" w:hint="default"/>
      </w:rPr>
    </w:lvl>
    <w:lvl w:ilvl="2" w:tplc="0407001B">
      <w:start w:val="1"/>
      <w:numFmt w:val="lowerRoman"/>
      <w:lvlText w:val="%3."/>
      <w:lvlJc w:val="right"/>
      <w:pPr>
        <w:tabs>
          <w:tab w:val="num" w:pos="2443"/>
        </w:tabs>
        <w:ind w:left="2443" w:hanging="180"/>
      </w:pPr>
    </w:lvl>
    <w:lvl w:ilvl="3" w:tplc="0407000F" w:tentative="1">
      <w:start w:val="1"/>
      <w:numFmt w:val="decimal"/>
      <w:lvlText w:val="%4."/>
      <w:lvlJc w:val="left"/>
      <w:pPr>
        <w:tabs>
          <w:tab w:val="num" w:pos="3163"/>
        </w:tabs>
        <w:ind w:left="3163" w:hanging="360"/>
      </w:pPr>
    </w:lvl>
    <w:lvl w:ilvl="4" w:tplc="04070019" w:tentative="1">
      <w:start w:val="1"/>
      <w:numFmt w:val="lowerLetter"/>
      <w:lvlText w:val="%5."/>
      <w:lvlJc w:val="left"/>
      <w:pPr>
        <w:tabs>
          <w:tab w:val="num" w:pos="3883"/>
        </w:tabs>
        <w:ind w:left="3883" w:hanging="360"/>
      </w:pPr>
    </w:lvl>
    <w:lvl w:ilvl="5" w:tplc="0407001B" w:tentative="1">
      <w:start w:val="1"/>
      <w:numFmt w:val="lowerRoman"/>
      <w:lvlText w:val="%6."/>
      <w:lvlJc w:val="right"/>
      <w:pPr>
        <w:tabs>
          <w:tab w:val="num" w:pos="4603"/>
        </w:tabs>
        <w:ind w:left="4603" w:hanging="180"/>
      </w:pPr>
    </w:lvl>
    <w:lvl w:ilvl="6" w:tplc="0407000F" w:tentative="1">
      <w:start w:val="1"/>
      <w:numFmt w:val="decimal"/>
      <w:lvlText w:val="%7."/>
      <w:lvlJc w:val="left"/>
      <w:pPr>
        <w:tabs>
          <w:tab w:val="num" w:pos="5323"/>
        </w:tabs>
        <w:ind w:left="5323" w:hanging="360"/>
      </w:pPr>
    </w:lvl>
    <w:lvl w:ilvl="7" w:tplc="04070019" w:tentative="1">
      <w:start w:val="1"/>
      <w:numFmt w:val="lowerLetter"/>
      <w:lvlText w:val="%8."/>
      <w:lvlJc w:val="left"/>
      <w:pPr>
        <w:tabs>
          <w:tab w:val="num" w:pos="6043"/>
        </w:tabs>
        <w:ind w:left="6043" w:hanging="360"/>
      </w:pPr>
    </w:lvl>
    <w:lvl w:ilvl="8" w:tplc="0407001B" w:tentative="1">
      <w:start w:val="1"/>
      <w:numFmt w:val="lowerRoman"/>
      <w:lvlText w:val="%9."/>
      <w:lvlJc w:val="right"/>
      <w:pPr>
        <w:tabs>
          <w:tab w:val="num" w:pos="6763"/>
        </w:tabs>
        <w:ind w:left="6763" w:hanging="180"/>
      </w:pPr>
    </w:lvl>
  </w:abstractNum>
  <w:abstractNum w:abstractNumId="22">
    <w:nsid w:val="781D3691"/>
    <w:multiLevelType w:val="hybridMultilevel"/>
    <w:tmpl w:val="F4D097FA"/>
    <w:lvl w:ilvl="0" w:tplc="FFFFFFFF">
      <w:start w:val="1"/>
      <w:numFmt w:val="bullet"/>
      <w:lvlText w:val=""/>
      <w:lvlJc w:val="left"/>
      <w:pPr>
        <w:ind w:left="2064" w:hanging="420"/>
      </w:pPr>
      <w:rPr>
        <w:rFonts w:ascii="Symbol" w:hAnsi="Symbol" w:hint="default"/>
      </w:rPr>
    </w:lvl>
    <w:lvl w:ilvl="1" w:tplc="04090003" w:tentative="1">
      <w:start w:val="1"/>
      <w:numFmt w:val="bullet"/>
      <w:lvlText w:val=""/>
      <w:lvlJc w:val="left"/>
      <w:pPr>
        <w:ind w:left="2484" w:hanging="420"/>
      </w:pPr>
      <w:rPr>
        <w:rFonts w:ascii="Wingdings" w:hAnsi="Wingdings" w:hint="default"/>
      </w:rPr>
    </w:lvl>
    <w:lvl w:ilvl="2" w:tplc="04090005" w:tentative="1">
      <w:start w:val="1"/>
      <w:numFmt w:val="bullet"/>
      <w:lvlText w:val=""/>
      <w:lvlJc w:val="left"/>
      <w:pPr>
        <w:ind w:left="2904" w:hanging="420"/>
      </w:pPr>
      <w:rPr>
        <w:rFonts w:ascii="Wingdings" w:hAnsi="Wingdings" w:hint="default"/>
      </w:rPr>
    </w:lvl>
    <w:lvl w:ilvl="3" w:tplc="04090001" w:tentative="1">
      <w:start w:val="1"/>
      <w:numFmt w:val="bullet"/>
      <w:lvlText w:val=""/>
      <w:lvlJc w:val="left"/>
      <w:pPr>
        <w:ind w:left="3324" w:hanging="420"/>
      </w:pPr>
      <w:rPr>
        <w:rFonts w:ascii="Wingdings" w:hAnsi="Wingdings" w:hint="default"/>
      </w:rPr>
    </w:lvl>
    <w:lvl w:ilvl="4" w:tplc="04090003" w:tentative="1">
      <w:start w:val="1"/>
      <w:numFmt w:val="bullet"/>
      <w:lvlText w:val=""/>
      <w:lvlJc w:val="left"/>
      <w:pPr>
        <w:ind w:left="3744" w:hanging="420"/>
      </w:pPr>
      <w:rPr>
        <w:rFonts w:ascii="Wingdings" w:hAnsi="Wingdings" w:hint="default"/>
      </w:rPr>
    </w:lvl>
    <w:lvl w:ilvl="5" w:tplc="04090005" w:tentative="1">
      <w:start w:val="1"/>
      <w:numFmt w:val="bullet"/>
      <w:lvlText w:val=""/>
      <w:lvlJc w:val="left"/>
      <w:pPr>
        <w:ind w:left="4164" w:hanging="420"/>
      </w:pPr>
      <w:rPr>
        <w:rFonts w:ascii="Wingdings" w:hAnsi="Wingdings" w:hint="default"/>
      </w:rPr>
    </w:lvl>
    <w:lvl w:ilvl="6" w:tplc="04090001" w:tentative="1">
      <w:start w:val="1"/>
      <w:numFmt w:val="bullet"/>
      <w:lvlText w:val=""/>
      <w:lvlJc w:val="left"/>
      <w:pPr>
        <w:ind w:left="4584" w:hanging="420"/>
      </w:pPr>
      <w:rPr>
        <w:rFonts w:ascii="Wingdings" w:hAnsi="Wingdings" w:hint="default"/>
      </w:rPr>
    </w:lvl>
    <w:lvl w:ilvl="7" w:tplc="04090003" w:tentative="1">
      <w:start w:val="1"/>
      <w:numFmt w:val="bullet"/>
      <w:lvlText w:val=""/>
      <w:lvlJc w:val="left"/>
      <w:pPr>
        <w:ind w:left="5004" w:hanging="420"/>
      </w:pPr>
      <w:rPr>
        <w:rFonts w:ascii="Wingdings" w:hAnsi="Wingdings" w:hint="default"/>
      </w:rPr>
    </w:lvl>
    <w:lvl w:ilvl="8" w:tplc="04090005" w:tentative="1">
      <w:start w:val="1"/>
      <w:numFmt w:val="bullet"/>
      <w:lvlText w:val=""/>
      <w:lvlJc w:val="left"/>
      <w:pPr>
        <w:ind w:left="5424" w:hanging="420"/>
      </w:pPr>
      <w:rPr>
        <w:rFonts w:ascii="Wingdings" w:hAnsi="Wingdings" w:hint="default"/>
      </w:rPr>
    </w:lvl>
  </w:abstractNum>
  <w:abstractNum w:abstractNumId="23">
    <w:nsid w:val="7B555188"/>
    <w:multiLevelType w:val="hybridMultilevel"/>
    <w:tmpl w:val="60EA57FA"/>
    <w:lvl w:ilvl="0" w:tplc="09043770">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4">
    <w:nsid w:val="7E026B39"/>
    <w:multiLevelType w:val="hybridMultilevel"/>
    <w:tmpl w:val="53A07704"/>
    <w:lvl w:ilvl="0" w:tplc="FFFFFFFF">
      <w:start w:val="1"/>
      <w:numFmt w:val="bullet"/>
      <w:lvlText w:val=""/>
      <w:lvlJc w:val="left"/>
      <w:pPr>
        <w:tabs>
          <w:tab w:val="num" w:pos="1209"/>
        </w:tabs>
        <w:ind w:left="1209" w:hanging="360"/>
      </w:pPr>
      <w:rPr>
        <w:rFonts w:ascii="Symbol" w:hAnsi="Symbol" w:hint="default"/>
      </w:rPr>
    </w:lvl>
    <w:lvl w:ilvl="1" w:tplc="04090003">
      <w:start w:val="1"/>
      <w:numFmt w:val="bullet"/>
      <w:lvlText w:val="o"/>
      <w:lvlJc w:val="left"/>
      <w:pPr>
        <w:tabs>
          <w:tab w:val="num" w:pos="1929"/>
        </w:tabs>
        <w:ind w:left="1929" w:hanging="360"/>
      </w:pPr>
      <w:rPr>
        <w:rFonts w:ascii="Courier New" w:hAnsi="Courier New" w:cs="Courier New" w:hint="default"/>
      </w:rPr>
    </w:lvl>
    <w:lvl w:ilvl="2" w:tplc="04090005" w:tentative="1">
      <w:start w:val="1"/>
      <w:numFmt w:val="bullet"/>
      <w:lvlText w:val=""/>
      <w:lvlJc w:val="left"/>
      <w:pPr>
        <w:tabs>
          <w:tab w:val="num" w:pos="2649"/>
        </w:tabs>
        <w:ind w:left="2649" w:hanging="360"/>
      </w:pPr>
      <w:rPr>
        <w:rFonts w:ascii="Wingdings" w:hAnsi="Wingdings" w:hint="default"/>
      </w:rPr>
    </w:lvl>
    <w:lvl w:ilvl="3" w:tplc="04090001" w:tentative="1">
      <w:start w:val="1"/>
      <w:numFmt w:val="bullet"/>
      <w:lvlText w:val=""/>
      <w:lvlJc w:val="left"/>
      <w:pPr>
        <w:tabs>
          <w:tab w:val="num" w:pos="3369"/>
        </w:tabs>
        <w:ind w:left="3369" w:hanging="360"/>
      </w:pPr>
      <w:rPr>
        <w:rFonts w:ascii="Symbol" w:hAnsi="Symbol" w:hint="default"/>
      </w:rPr>
    </w:lvl>
    <w:lvl w:ilvl="4" w:tplc="04090003" w:tentative="1">
      <w:start w:val="1"/>
      <w:numFmt w:val="bullet"/>
      <w:lvlText w:val="o"/>
      <w:lvlJc w:val="left"/>
      <w:pPr>
        <w:tabs>
          <w:tab w:val="num" w:pos="4089"/>
        </w:tabs>
        <w:ind w:left="4089" w:hanging="360"/>
      </w:pPr>
      <w:rPr>
        <w:rFonts w:ascii="Courier New" w:hAnsi="Courier New" w:cs="Courier New" w:hint="default"/>
      </w:rPr>
    </w:lvl>
    <w:lvl w:ilvl="5" w:tplc="04090005" w:tentative="1">
      <w:start w:val="1"/>
      <w:numFmt w:val="bullet"/>
      <w:lvlText w:val=""/>
      <w:lvlJc w:val="left"/>
      <w:pPr>
        <w:tabs>
          <w:tab w:val="num" w:pos="4809"/>
        </w:tabs>
        <w:ind w:left="4809" w:hanging="360"/>
      </w:pPr>
      <w:rPr>
        <w:rFonts w:ascii="Wingdings" w:hAnsi="Wingdings" w:hint="default"/>
      </w:rPr>
    </w:lvl>
    <w:lvl w:ilvl="6" w:tplc="04090001" w:tentative="1">
      <w:start w:val="1"/>
      <w:numFmt w:val="bullet"/>
      <w:lvlText w:val=""/>
      <w:lvlJc w:val="left"/>
      <w:pPr>
        <w:tabs>
          <w:tab w:val="num" w:pos="5529"/>
        </w:tabs>
        <w:ind w:left="5529" w:hanging="360"/>
      </w:pPr>
      <w:rPr>
        <w:rFonts w:ascii="Symbol" w:hAnsi="Symbol" w:hint="default"/>
      </w:rPr>
    </w:lvl>
    <w:lvl w:ilvl="7" w:tplc="04090003" w:tentative="1">
      <w:start w:val="1"/>
      <w:numFmt w:val="bullet"/>
      <w:lvlText w:val="o"/>
      <w:lvlJc w:val="left"/>
      <w:pPr>
        <w:tabs>
          <w:tab w:val="num" w:pos="6249"/>
        </w:tabs>
        <w:ind w:left="6249" w:hanging="360"/>
      </w:pPr>
      <w:rPr>
        <w:rFonts w:ascii="Courier New" w:hAnsi="Courier New" w:cs="Courier New" w:hint="default"/>
      </w:rPr>
    </w:lvl>
    <w:lvl w:ilvl="8" w:tplc="04090005" w:tentative="1">
      <w:start w:val="1"/>
      <w:numFmt w:val="bullet"/>
      <w:lvlText w:val=""/>
      <w:lvlJc w:val="left"/>
      <w:pPr>
        <w:tabs>
          <w:tab w:val="num" w:pos="6969"/>
        </w:tabs>
        <w:ind w:left="696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0"/>
  </w:num>
  <w:num w:numId="5">
    <w:abstractNumId w:val="19"/>
  </w:num>
  <w:num w:numId="6">
    <w:abstractNumId w:val="14"/>
  </w:num>
  <w:num w:numId="7">
    <w:abstractNumId w:val="9"/>
  </w:num>
  <w:num w:numId="8">
    <w:abstractNumId w:val="12"/>
  </w:num>
  <w:num w:numId="9">
    <w:abstractNumId w:val="15"/>
  </w:num>
  <w:num w:numId="10">
    <w:abstractNumId w:val="17"/>
  </w:num>
  <w:num w:numId="11">
    <w:abstractNumId w:val="4"/>
  </w:num>
  <w:num w:numId="12">
    <w:abstractNumId w:val="11"/>
  </w:num>
  <w:num w:numId="13">
    <w:abstractNumId w:val="23"/>
  </w:num>
  <w:num w:numId="14">
    <w:abstractNumId w:val="24"/>
  </w:num>
  <w:num w:numId="15">
    <w:abstractNumId w:val="10"/>
  </w:num>
  <w:num w:numId="16">
    <w:abstractNumId w:val="8"/>
  </w:num>
  <w:num w:numId="17">
    <w:abstractNumId w:val="16"/>
  </w:num>
  <w:num w:numId="18">
    <w:abstractNumId w:val="5"/>
  </w:num>
  <w:num w:numId="19">
    <w:abstractNumId w:val="2"/>
  </w:num>
  <w:num w:numId="20">
    <w:abstractNumId w:val="0"/>
    <w:lvlOverride w:ilvl="0">
      <w:lvl w:ilvl="0">
        <w:start w:val="1"/>
        <w:numFmt w:val="bullet"/>
        <w:lvlText w:val=""/>
        <w:lvlJc w:val="left"/>
        <w:pPr>
          <w:ind w:left="420" w:hanging="420"/>
        </w:pPr>
        <w:rPr>
          <w:rFonts w:ascii="Symbol" w:hAnsi="Symbol" w:hint="default"/>
        </w:rPr>
      </w:lvl>
    </w:lvlOverride>
  </w:num>
  <w:num w:numId="21">
    <w:abstractNumId w:val="7"/>
  </w:num>
  <w:num w:numId="22">
    <w:abstractNumId w:val="1"/>
  </w:num>
  <w:num w:numId="23">
    <w:abstractNumId w:val="13"/>
  </w:num>
  <w:num w:numId="24">
    <w:abstractNumId w:val="3"/>
  </w:num>
  <w:num w:numId="25">
    <w:abstractNumId w:val="22"/>
  </w:num>
  <w:num w:numId="26">
    <w:abstractNumId w:val="21"/>
  </w:num>
  <w:num w:numId="27">
    <w:abstractNumId w:val="18"/>
  </w:num>
  <w:num w:numId="28">
    <w:abstractNumId w:val="0"/>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useFELayout/>
  </w:compat>
  <w:rsids>
    <w:rsidRoot w:val="00E30155"/>
    <w:rsid w:val="000277F7"/>
    <w:rsid w:val="000646A5"/>
    <w:rsid w:val="00073D4A"/>
    <w:rsid w:val="00080B58"/>
    <w:rsid w:val="000979CC"/>
    <w:rsid w:val="0011568D"/>
    <w:rsid w:val="0014288A"/>
    <w:rsid w:val="00161F46"/>
    <w:rsid w:val="0019715A"/>
    <w:rsid w:val="001C7F75"/>
    <w:rsid w:val="001D193B"/>
    <w:rsid w:val="00206A58"/>
    <w:rsid w:val="00211739"/>
    <w:rsid w:val="00240553"/>
    <w:rsid w:val="00242C9E"/>
    <w:rsid w:val="002635EF"/>
    <w:rsid w:val="00286F80"/>
    <w:rsid w:val="002956E5"/>
    <w:rsid w:val="002C575F"/>
    <w:rsid w:val="002D618A"/>
    <w:rsid w:val="002F49B0"/>
    <w:rsid w:val="002F7605"/>
    <w:rsid w:val="00336BC1"/>
    <w:rsid w:val="00385806"/>
    <w:rsid w:val="00394C0E"/>
    <w:rsid w:val="003A1B8E"/>
    <w:rsid w:val="003E5096"/>
    <w:rsid w:val="003F52B2"/>
    <w:rsid w:val="00425FFB"/>
    <w:rsid w:val="00435424"/>
    <w:rsid w:val="00435CF7"/>
    <w:rsid w:val="00484731"/>
    <w:rsid w:val="00485B39"/>
    <w:rsid w:val="004C0E77"/>
    <w:rsid w:val="00532E14"/>
    <w:rsid w:val="005571F4"/>
    <w:rsid w:val="0055752F"/>
    <w:rsid w:val="00567F81"/>
    <w:rsid w:val="005870D2"/>
    <w:rsid w:val="005A725A"/>
    <w:rsid w:val="005B795D"/>
    <w:rsid w:val="00673214"/>
    <w:rsid w:val="00693C4D"/>
    <w:rsid w:val="006A607D"/>
    <w:rsid w:val="006D340A"/>
    <w:rsid w:val="006F211F"/>
    <w:rsid w:val="007117C7"/>
    <w:rsid w:val="007205FE"/>
    <w:rsid w:val="00764245"/>
    <w:rsid w:val="007C3EED"/>
    <w:rsid w:val="007F2655"/>
    <w:rsid w:val="007F5C25"/>
    <w:rsid w:val="008A6071"/>
    <w:rsid w:val="008B3B74"/>
    <w:rsid w:val="008D5414"/>
    <w:rsid w:val="0094224B"/>
    <w:rsid w:val="009C2FA2"/>
    <w:rsid w:val="009F135B"/>
    <w:rsid w:val="00A86B8F"/>
    <w:rsid w:val="00A97828"/>
    <w:rsid w:val="00AC1023"/>
    <w:rsid w:val="00AE5806"/>
    <w:rsid w:val="00B4101F"/>
    <w:rsid w:val="00B52F15"/>
    <w:rsid w:val="00B63EA3"/>
    <w:rsid w:val="00B731D2"/>
    <w:rsid w:val="00B77F9C"/>
    <w:rsid w:val="00C022E3"/>
    <w:rsid w:val="00C5307E"/>
    <w:rsid w:val="00C600FA"/>
    <w:rsid w:val="00C82BE4"/>
    <w:rsid w:val="00C94F55"/>
    <w:rsid w:val="00CA1C85"/>
    <w:rsid w:val="00CE7BE5"/>
    <w:rsid w:val="00CF3D3F"/>
    <w:rsid w:val="00D433F9"/>
    <w:rsid w:val="00D62265"/>
    <w:rsid w:val="00D67E40"/>
    <w:rsid w:val="00D87B78"/>
    <w:rsid w:val="00DD3B46"/>
    <w:rsid w:val="00E06FFB"/>
    <w:rsid w:val="00E12CAB"/>
    <w:rsid w:val="00E30155"/>
    <w:rsid w:val="00E635B1"/>
    <w:rsid w:val="00EA7B4B"/>
    <w:rsid w:val="00ED7AF0"/>
    <w:rsid w:val="00F47B9E"/>
    <w:rsid w:val="00F50709"/>
    <w:rsid w:val="00F63175"/>
    <w:rsid w:val="00F65231"/>
    <w:rsid w:val="00FB000E"/>
    <w:rsid w:val="00FC214F"/>
    <w:rsid w:val="00FF49F1"/>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City"/>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7F81"/>
    <w:pPr>
      <w:spacing w:after="180"/>
    </w:pPr>
    <w:rPr>
      <w:rFonts w:ascii="Times New Roman" w:hAnsi="Times New Roman"/>
      <w:lang w:val="en-GB" w:eastAsia="en-US"/>
    </w:rPr>
  </w:style>
  <w:style w:type="paragraph" w:styleId="Heading1">
    <w:name w:val="heading 1"/>
    <w:next w:val="Normal"/>
    <w:qFormat/>
    <w:rsid w:val="00567F8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567F81"/>
    <w:pPr>
      <w:pBdr>
        <w:top w:val="none" w:sz="0" w:space="0" w:color="auto"/>
      </w:pBdr>
      <w:spacing w:before="180"/>
      <w:outlineLvl w:val="1"/>
    </w:pPr>
    <w:rPr>
      <w:sz w:val="32"/>
    </w:rPr>
  </w:style>
  <w:style w:type="paragraph" w:styleId="Heading3">
    <w:name w:val="heading 3"/>
    <w:aliases w:val="h3"/>
    <w:basedOn w:val="Heading2"/>
    <w:next w:val="Normal"/>
    <w:qFormat/>
    <w:rsid w:val="00567F81"/>
    <w:pPr>
      <w:spacing w:before="120"/>
      <w:outlineLvl w:val="2"/>
    </w:pPr>
    <w:rPr>
      <w:sz w:val="28"/>
    </w:rPr>
  </w:style>
  <w:style w:type="paragraph" w:styleId="Heading4">
    <w:name w:val="heading 4"/>
    <w:basedOn w:val="Heading3"/>
    <w:next w:val="Normal"/>
    <w:qFormat/>
    <w:rsid w:val="00567F81"/>
    <w:pPr>
      <w:ind w:left="1418" w:hanging="1418"/>
      <w:outlineLvl w:val="3"/>
    </w:pPr>
    <w:rPr>
      <w:sz w:val="24"/>
    </w:rPr>
  </w:style>
  <w:style w:type="paragraph" w:styleId="Heading5">
    <w:name w:val="heading 5"/>
    <w:basedOn w:val="Heading4"/>
    <w:next w:val="Normal"/>
    <w:qFormat/>
    <w:rsid w:val="00567F81"/>
    <w:pPr>
      <w:ind w:left="1701" w:hanging="1701"/>
      <w:outlineLvl w:val="4"/>
    </w:pPr>
    <w:rPr>
      <w:sz w:val="22"/>
    </w:rPr>
  </w:style>
  <w:style w:type="paragraph" w:styleId="Heading6">
    <w:name w:val="heading 6"/>
    <w:basedOn w:val="H6"/>
    <w:next w:val="Normal"/>
    <w:qFormat/>
    <w:rsid w:val="00567F81"/>
    <w:pPr>
      <w:outlineLvl w:val="5"/>
    </w:pPr>
  </w:style>
  <w:style w:type="paragraph" w:styleId="Heading7">
    <w:name w:val="heading 7"/>
    <w:basedOn w:val="H6"/>
    <w:next w:val="Normal"/>
    <w:qFormat/>
    <w:rsid w:val="00567F81"/>
    <w:pPr>
      <w:outlineLvl w:val="6"/>
    </w:pPr>
  </w:style>
  <w:style w:type="paragraph" w:styleId="Heading8">
    <w:name w:val="heading 8"/>
    <w:basedOn w:val="Heading1"/>
    <w:next w:val="Normal"/>
    <w:qFormat/>
    <w:rsid w:val="00567F81"/>
    <w:pPr>
      <w:ind w:left="0" w:firstLine="0"/>
      <w:outlineLvl w:val="7"/>
    </w:pPr>
  </w:style>
  <w:style w:type="paragraph" w:styleId="Heading9">
    <w:name w:val="heading 9"/>
    <w:basedOn w:val="Heading8"/>
    <w:next w:val="Normal"/>
    <w:qFormat/>
    <w:rsid w:val="00567F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67F81"/>
    <w:pPr>
      <w:ind w:left="1985" w:hanging="1985"/>
      <w:outlineLvl w:val="9"/>
    </w:pPr>
    <w:rPr>
      <w:sz w:val="20"/>
    </w:rPr>
  </w:style>
  <w:style w:type="paragraph" w:styleId="TOC8">
    <w:name w:val="toc 8"/>
    <w:basedOn w:val="TOC1"/>
    <w:semiHidden/>
    <w:rsid w:val="00567F81"/>
    <w:pPr>
      <w:spacing w:before="180"/>
      <w:ind w:left="2693" w:hanging="2693"/>
    </w:pPr>
    <w:rPr>
      <w:b/>
    </w:rPr>
  </w:style>
  <w:style w:type="paragraph" w:styleId="TOC1">
    <w:name w:val="toc 1"/>
    <w:semiHidden/>
    <w:rsid w:val="00567F8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567F8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567F81"/>
    <w:pPr>
      <w:ind w:left="1701" w:hanging="1701"/>
    </w:pPr>
  </w:style>
  <w:style w:type="paragraph" w:styleId="TOC4">
    <w:name w:val="toc 4"/>
    <w:basedOn w:val="TOC3"/>
    <w:semiHidden/>
    <w:rsid w:val="00567F81"/>
    <w:pPr>
      <w:ind w:left="1418" w:hanging="1418"/>
    </w:pPr>
  </w:style>
  <w:style w:type="paragraph" w:styleId="TOC3">
    <w:name w:val="toc 3"/>
    <w:basedOn w:val="TOC2"/>
    <w:semiHidden/>
    <w:rsid w:val="00567F81"/>
    <w:pPr>
      <w:ind w:left="1134" w:hanging="1134"/>
    </w:pPr>
  </w:style>
  <w:style w:type="paragraph" w:styleId="TOC2">
    <w:name w:val="toc 2"/>
    <w:basedOn w:val="TOC1"/>
    <w:semiHidden/>
    <w:rsid w:val="00567F81"/>
    <w:pPr>
      <w:keepNext w:val="0"/>
      <w:spacing w:before="0"/>
      <w:ind w:left="851" w:hanging="851"/>
    </w:pPr>
    <w:rPr>
      <w:sz w:val="20"/>
    </w:rPr>
  </w:style>
  <w:style w:type="paragraph" w:styleId="Index2">
    <w:name w:val="index 2"/>
    <w:basedOn w:val="Index1"/>
    <w:semiHidden/>
    <w:rsid w:val="00567F81"/>
    <w:pPr>
      <w:ind w:left="284"/>
    </w:pPr>
  </w:style>
  <w:style w:type="paragraph" w:styleId="Index1">
    <w:name w:val="index 1"/>
    <w:basedOn w:val="Normal"/>
    <w:semiHidden/>
    <w:rsid w:val="00567F81"/>
    <w:pPr>
      <w:keepLines/>
      <w:spacing w:after="0"/>
    </w:pPr>
  </w:style>
  <w:style w:type="paragraph" w:customStyle="1" w:styleId="ZH">
    <w:name w:val="ZH"/>
    <w:rsid w:val="00567F8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567F81"/>
    <w:pPr>
      <w:outlineLvl w:val="9"/>
    </w:pPr>
  </w:style>
  <w:style w:type="paragraph" w:styleId="ListNumber2">
    <w:name w:val="List Number 2"/>
    <w:basedOn w:val="ListNumber"/>
    <w:rsid w:val="00567F81"/>
    <w:pPr>
      <w:ind w:left="851"/>
    </w:pPr>
  </w:style>
  <w:style w:type="paragraph" w:styleId="ListNumber">
    <w:name w:val="List Number"/>
    <w:basedOn w:val="List"/>
    <w:rsid w:val="00567F81"/>
  </w:style>
  <w:style w:type="paragraph" w:styleId="List">
    <w:name w:val="List"/>
    <w:basedOn w:val="Normal"/>
    <w:rsid w:val="00567F81"/>
    <w:pPr>
      <w:ind w:left="568" w:hanging="284"/>
    </w:pPr>
  </w:style>
  <w:style w:type="paragraph" w:styleId="Header">
    <w:name w:val="header"/>
    <w:aliases w:val="header odd,header,header odd1,header odd2,header odd3,header odd4,header odd5,header odd6"/>
    <w:rsid w:val="00567F81"/>
    <w:pPr>
      <w:widowControl w:val="0"/>
    </w:pPr>
    <w:rPr>
      <w:rFonts w:ascii="Arial" w:hAnsi="Arial"/>
      <w:b/>
      <w:noProof/>
      <w:sz w:val="18"/>
      <w:lang w:val="en-GB" w:eastAsia="en-US"/>
    </w:rPr>
  </w:style>
  <w:style w:type="character" w:styleId="FootnoteReference">
    <w:name w:val="footnote reference"/>
    <w:basedOn w:val="DefaultParagraphFont"/>
    <w:semiHidden/>
    <w:rsid w:val="00567F81"/>
    <w:rPr>
      <w:b/>
      <w:position w:val="6"/>
      <w:sz w:val="16"/>
    </w:rPr>
  </w:style>
  <w:style w:type="paragraph" w:styleId="FootnoteText">
    <w:name w:val="footnote text"/>
    <w:basedOn w:val="Normal"/>
    <w:semiHidden/>
    <w:rsid w:val="00567F81"/>
    <w:pPr>
      <w:keepLines/>
      <w:spacing w:after="0"/>
      <w:ind w:left="454" w:hanging="454"/>
    </w:pPr>
    <w:rPr>
      <w:sz w:val="16"/>
    </w:rPr>
  </w:style>
  <w:style w:type="paragraph" w:customStyle="1" w:styleId="TAH">
    <w:name w:val="TAH"/>
    <w:basedOn w:val="TAC"/>
    <w:rsid w:val="00567F81"/>
    <w:rPr>
      <w:b/>
    </w:rPr>
  </w:style>
  <w:style w:type="paragraph" w:customStyle="1" w:styleId="TAC">
    <w:name w:val="TAC"/>
    <w:basedOn w:val="TAL"/>
    <w:rsid w:val="00567F81"/>
    <w:pPr>
      <w:jc w:val="center"/>
    </w:pPr>
  </w:style>
  <w:style w:type="paragraph" w:customStyle="1" w:styleId="TAL">
    <w:name w:val="TAL"/>
    <w:basedOn w:val="Normal"/>
    <w:rsid w:val="00567F81"/>
    <w:pPr>
      <w:keepNext/>
      <w:keepLines/>
      <w:spacing w:after="0"/>
    </w:pPr>
    <w:rPr>
      <w:rFonts w:ascii="Arial" w:hAnsi="Arial"/>
      <w:sz w:val="18"/>
    </w:rPr>
  </w:style>
  <w:style w:type="paragraph" w:customStyle="1" w:styleId="TF">
    <w:name w:val="TF"/>
    <w:basedOn w:val="TH"/>
    <w:rsid w:val="00567F81"/>
    <w:pPr>
      <w:keepNext w:val="0"/>
      <w:spacing w:before="0" w:after="240"/>
    </w:pPr>
  </w:style>
  <w:style w:type="paragraph" w:customStyle="1" w:styleId="TH">
    <w:name w:val="TH"/>
    <w:basedOn w:val="Normal"/>
    <w:rsid w:val="00567F81"/>
    <w:pPr>
      <w:keepNext/>
      <w:keepLines/>
      <w:spacing w:before="60"/>
      <w:jc w:val="center"/>
    </w:pPr>
    <w:rPr>
      <w:rFonts w:ascii="Arial" w:hAnsi="Arial"/>
      <w:b/>
    </w:rPr>
  </w:style>
  <w:style w:type="paragraph" w:customStyle="1" w:styleId="NO">
    <w:name w:val="NO"/>
    <w:basedOn w:val="Normal"/>
    <w:rsid w:val="00567F81"/>
    <w:pPr>
      <w:keepLines/>
      <w:ind w:left="1135" w:hanging="851"/>
    </w:pPr>
  </w:style>
  <w:style w:type="paragraph" w:styleId="TOC9">
    <w:name w:val="toc 9"/>
    <w:basedOn w:val="TOC8"/>
    <w:semiHidden/>
    <w:rsid w:val="00567F81"/>
    <w:pPr>
      <w:ind w:left="1418" w:hanging="1418"/>
    </w:pPr>
  </w:style>
  <w:style w:type="paragraph" w:customStyle="1" w:styleId="EX">
    <w:name w:val="EX"/>
    <w:basedOn w:val="Normal"/>
    <w:rsid w:val="00567F81"/>
    <w:pPr>
      <w:keepLines/>
      <w:ind w:left="1702" w:hanging="1418"/>
    </w:pPr>
  </w:style>
  <w:style w:type="paragraph" w:customStyle="1" w:styleId="FP">
    <w:name w:val="FP"/>
    <w:basedOn w:val="Normal"/>
    <w:rsid w:val="00567F81"/>
    <w:pPr>
      <w:spacing w:after="0"/>
    </w:pPr>
  </w:style>
  <w:style w:type="paragraph" w:customStyle="1" w:styleId="LD">
    <w:name w:val="LD"/>
    <w:rsid w:val="00567F81"/>
    <w:pPr>
      <w:keepNext/>
      <w:keepLines/>
      <w:spacing w:line="180" w:lineRule="exact"/>
    </w:pPr>
    <w:rPr>
      <w:rFonts w:ascii="MS LineDraw" w:hAnsi="MS LineDraw"/>
      <w:noProof/>
      <w:lang w:val="en-GB" w:eastAsia="en-US"/>
    </w:rPr>
  </w:style>
  <w:style w:type="paragraph" w:customStyle="1" w:styleId="NW">
    <w:name w:val="NW"/>
    <w:basedOn w:val="NO"/>
    <w:rsid w:val="00567F81"/>
    <w:pPr>
      <w:spacing w:after="0"/>
    </w:pPr>
  </w:style>
  <w:style w:type="paragraph" w:customStyle="1" w:styleId="EW">
    <w:name w:val="EW"/>
    <w:basedOn w:val="EX"/>
    <w:rsid w:val="00567F81"/>
    <w:pPr>
      <w:spacing w:after="0"/>
    </w:pPr>
  </w:style>
  <w:style w:type="paragraph" w:styleId="TOC6">
    <w:name w:val="toc 6"/>
    <w:basedOn w:val="TOC5"/>
    <w:next w:val="Normal"/>
    <w:semiHidden/>
    <w:rsid w:val="00567F81"/>
    <w:pPr>
      <w:ind w:left="1985" w:hanging="1985"/>
    </w:pPr>
  </w:style>
  <w:style w:type="paragraph" w:styleId="TOC7">
    <w:name w:val="toc 7"/>
    <w:basedOn w:val="TOC6"/>
    <w:next w:val="Normal"/>
    <w:semiHidden/>
    <w:rsid w:val="00567F81"/>
    <w:pPr>
      <w:ind w:left="2268" w:hanging="2268"/>
    </w:pPr>
  </w:style>
  <w:style w:type="paragraph" w:styleId="ListBullet2">
    <w:name w:val="List Bullet 2"/>
    <w:basedOn w:val="ListBullet"/>
    <w:rsid w:val="00567F81"/>
    <w:pPr>
      <w:ind w:left="851"/>
    </w:pPr>
  </w:style>
  <w:style w:type="paragraph" w:styleId="ListBullet">
    <w:name w:val="List Bullet"/>
    <w:basedOn w:val="List"/>
    <w:rsid w:val="00567F81"/>
  </w:style>
  <w:style w:type="paragraph" w:styleId="ListBullet3">
    <w:name w:val="List Bullet 3"/>
    <w:basedOn w:val="ListBullet2"/>
    <w:rsid w:val="00567F81"/>
    <w:pPr>
      <w:ind w:left="1135"/>
    </w:pPr>
  </w:style>
  <w:style w:type="paragraph" w:customStyle="1" w:styleId="EQ">
    <w:name w:val="EQ"/>
    <w:basedOn w:val="Normal"/>
    <w:next w:val="Normal"/>
    <w:rsid w:val="00567F81"/>
    <w:pPr>
      <w:keepLines/>
      <w:tabs>
        <w:tab w:val="center" w:pos="4536"/>
        <w:tab w:val="right" w:pos="9072"/>
      </w:tabs>
    </w:pPr>
    <w:rPr>
      <w:noProof/>
    </w:rPr>
  </w:style>
  <w:style w:type="paragraph" w:customStyle="1" w:styleId="NF">
    <w:name w:val="NF"/>
    <w:basedOn w:val="NO"/>
    <w:rsid w:val="00567F81"/>
    <w:pPr>
      <w:keepNext/>
      <w:spacing w:after="0"/>
    </w:pPr>
    <w:rPr>
      <w:rFonts w:ascii="Arial" w:hAnsi="Arial"/>
      <w:sz w:val="18"/>
    </w:rPr>
  </w:style>
  <w:style w:type="paragraph" w:customStyle="1" w:styleId="PL">
    <w:name w:val="PL"/>
    <w:rsid w:val="00567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67F81"/>
    <w:pPr>
      <w:jc w:val="right"/>
    </w:pPr>
  </w:style>
  <w:style w:type="paragraph" w:customStyle="1" w:styleId="TAN">
    <w:name w:val="TAN"/>
    <w:basedOn w:val="TAL"/>
    <w:rsid w:val="00567F81"/>
    <w:pPr>
      <w:ind w:left="851" w:hanging="851"/>
    </w:pPr>
  </w:style>
  <w:style w:type="paragraph" w:customStyle="1" w:styleId="ZA">
    <w:name w:val="ZA"/>
    <w:rsid w:val="00567F8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67F8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567F81"/>
    <w:pPr>
      <w:framePr w:wrap="notBeside" w:vAnchor="page" w:hAnchor="margin" w:y="15764"/>
      <w:widowControl w:val="0"/>
    </w:pPr>
    <w:rPr>
      <w:rFonts w:ascii="Arial" w:hAnsi="Arial"/>
      <w:noProof/>
      <w:sz w:val="32"/>
      <w:lang w:val="en-GB" w:eastAsia="en-US"/>
    </w:rPr>
  </w:style>
  <w:style w:type="paragraph" w:customStyle="1" w:styleId="ZU">
    <w:name w:val="ZU"/>
    <w:rsid w:val="00567F8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567F81"/>
    <w:pPr>
      <w:framePr w:wrap="notBeside" w:y="16161"/>
    </w:pPr>
  </w:style>
  <w:style w:type="character" w:customStyle="1" w:styleId="ZGSM">
    <w:name w:val="ZGSM"/>
    <w:rsid w:val="00567F81"/>
  </w:style>
  <w:style w:type="paragraph" w:styleId="List2">
    <w:name w:val="List 2"/>
    <w:basedOn w:val="List"/>
    <w:rsid w:val="00567F81"/>
    <w:pPr>
      <w:ind w:left="851"/>
    </w:pPr>
  </w:style>
  <w:style w:type="paragraph" w:customStyle="1" w:styleId="ZG">
    <w:name w:val="ZG"/>
    <w:rsid w:val="00567F81"/>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567F81"/>
    <w:pPr>
      <w:ind w:left="1135"/>
    </w:pPr>
  </w:style>
  <w:style w:type="paragraph" w:styleId="List4">
    <w:name w:val="List 4"/>
    <w:basedOn w:val="List3"/>
    <w:rsid w:val="00567F81"/>
    <w:pPr>
      <w:ind w:left="1418"/>
    </w:pPr>
  </w:style>
  <w:style w:type="paragraph" w:styleId="List5">
    <w:name w:val="List 5"/>
    <w:basedOn w:val="List4"/>
    <w:rsid w:val="00567F81"/>
    <w:pPr>
      <w:ind w:left="1702"/>
    </w:pPr>
  </w:style>
  <w:style w:type="paragraph" w:customStyle="1" w:styleId="EditorsNote">
    <w:name w:val="Editor's Note"/>
    <w:basedOn w:val="NO"/>
    <w:rsid w:val="00567F81"/>
    <w:rPr>
      <w:color w:val="FF0000"/>
    </w:rPr>
  </w:style>
  <w:style w:type="paragraph" w:styleId="ListBullet4">
    <w:name w:val="List Bullet 4"/>
    <w:basedOn w:val="ListBullet3"/>
    <w:rsid w:val="00567F81"/>
    <w:pPr>
      <w:ind w:left="1418"/>
    </w:pPr>
  </w:style>
  <w:style w:type="paragraph" w:styleId="ListBullet5">
    <w:name w:val="List Bullet 5"/>
    <w:basedOn w:val="ListBullet4"/>
    <w:rsid w:val="00567F81"/>
    <w:pPr>
      <w:ind w:left="1702"/>
    </w:pPr>
  </w:style>
  <w:style w:type="paragraph" w:customStyle="1" w:styleId="B1">
    <w:name w:val="B1"/>
    <w:basedOn w:val="List"/>
    <w:rsid w:val="00567F81"/>
  </w:style>
  <w:style w:type="paragraph" w:customStyle="1" w:styleId="B2">
    <w:name w:val="B2"/>
    <w:basedOn w:val="List2"/>
    <w:rsid w:val="00567F81"/>
  </w:style>
  <w:style w:type="paragraph" w:customStyle="1" w:styleId="B3">
    <w:name w:val="B3"/>
    <w:basedOn w:val="List3"/>
    <w:rsid w:val="00567F81"/>
  </w:style>
  <w:style w:type="paragraph" w:customStyle="1" w:styleId="B4">
    <w:name w:val="B4"/>
    <w:basedOn w:val="List4"/>
    <w:rsid w:val="00567F81"/>
  </w:style>
  <w:style w:type="paragraph" w:customStyle="1" w:styleId="B5">
    <w:name w:val="B5"/>
    <w:basedOn w:val="List5"/>
    <w:rsid w:val="00567F81"/>
  </w:style>
  <w:style w:type="paragraph" w:styleId="Footer">
    <w:name w:val="footer"/>
    <w:basedOn w:val="Header"/>
    <w:link w:val="FooterChar"/>
    <w:uiPriority w:val="99"/>
    <w:rsid w:val="00567F81"/>
    <w:pPr>
      <w:jc w:val="center"/>
    </w:pPr>
    <w:rPr>
      <w:i/>
    </w:rPr>
  </w:style>
  <w:style w:type="paragraph" w:customStyle="1" w:styleId="ZTD">
    <w:name w:val="ZTD"/>
    <w:basedOn w:val="ZB"/>
    <w:rsid w:val="00567F81"/>
    <w:pPr>
      <w:framePr w:hRule="auto" w:wrap="notBeside" w:y="852"/>
    </w:pPr>
    <w:rPr>
      <w:i w:val="0"/>
      <w:sz w:val="40"/>
    </w:rPr>
  </w:style>
  <w:style w:type="paragraph" w:customStyle="1" w:styleId="CRCoverPage">
    <w:name w:val="CR Cover Page"/>
    <w:rsid w:val="00567F81"/>
    <w:pPr>
      <w:spacing w:after="120"/>
    </w:pPr>
    <w:rPr>
      <w:rFonts w:ascii="Arial" w:hAnsi="Arial"/>
      <w:lang w:val="en-GB" w:eastAsia="en-US"/>
    </w:rPr>
  </w:style>
  <w:style w:type="paragraph" w:customStyle="1" w:styleId="tdoc-header">
    <w:name w:val="tdoc-header"/>
    <w:rsid w:val="00567F81"/>
    <w:rPr>
      <w:rFonts w:ascii="Arial" w:hAnsi="Arial"/>
      <w:noProof/>
      <w:sz w:val="24"/>
      <w:lang w:val="en-GB" w:eastAsia="en-US"/>
    </w:rPr>
  </w:style>
  <w:style w:type="character" w:styleId="Hyperlink">
    <w:name w:val="Hyperlink"/>
    <w:basedOn w:val="DefaultParagraphFont"/>
    <w:rsid w:val="00567F81"/>
    <w:rPr>
      <w:color w:val="0000FF"/>
      <w:u w:val="single"/>
    </w:rPr>
  </w:style>
  <w:style w:type="character" w:styleId="CommentReference">
    <w:name w:val="annotation reference"/>
    <w:basedOn w:val="DefaultParagraphFont"/>
    <w:semiHidden/>
    <w:rsid w:val="00567F81"/>
    <w:rPr>
      <w:sz w:val="16"/>
    </w:rPr>
  </w:style>
  <w:style w:type="paragraph" w:styleId="CommentText">
    <w:name w:val="annotation text"/>
    <w:basedOn w:val="Normal"/>
    <w:link w:val="CommentTextChar"/>
    <w:semiHidden/>
    <w:rsid w:val="00567F81"/>
  </w:style>
  <w:style w:type="character" w:styleId="FollowedHyperlink">
    <w:name w:val="FollowedHyperlink"/>
    <w:basedOn w:val="DefaultParagraphFont"/>
    <w:rsid w:val="00567F81"/>
    <w:rPr>
      <w:color w:val="800080"/>
      <w:u w:val="single"/>
    </w:rPr>
  </w:style>
  <w:style w:type="paragraph" w:styleId="BalloonText">
    <w:name w:val="Balloon Text"/>
    <w:basedOn w:val="Normal"/>
    <w:semiHidden/>
    <w:rsid w:val="00567F81"/>
    <w:rPr>
      <w:rFonts w:ascii="Tahoma" w:hAnsi="Tahoma" w:cs="Tahoma"/>
      <w:sz w:val="16"/>
      <w:szCs w:val="16"/>
    </w:rPr>
  </w:style>
  <w:style w:type="paragraph" w:customStyle="1" w:styleId="code">
    <w:name w:val="code"/>
    <w:basedOn w:val="Normal"/>
    <w:rsid w:val="00567F81"/>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67F81"/>
  </w:style>
  <w:style w:type="paragraph" w:customStyle="1" w:styleId="Reference">
    <w:name w:val="Reference"/>
    <w:basedOn w:val="Normal"/>
    <w:rsid w:val="00567F81"/>
    <w:pPr>
      <w:tabs>
        <w:tab w:val="left" w:pos="851"/>
      </w:tabs>
      <w:ind w:left="851" w:hanging="851"/>
    </w:pPr>
  </w:style>
  <w:style w:type="paragraph" w:styleId="CommentSubject">
    <w:name w:val="annotation subject"/>
    <w:basedOn w:val="CommentText"/>
    <w:next w:val="CommentText"/>
    <w:link w:val="CommentSubjectChar"/>
    <w:rsid w:val="00C82BE4"/>
    <w:rPr>
      <w:b/>
      <w:bCs/>
    </w:rPr>
  </w:style>
  <w:style w:type="character" w:customStyle="1" w:styleId="CommentTextChar">
    <w:name w:val="Comment Text Char"/>
    <w:basedOn w:val="DefaultParagraphFont"/>
    <w:link w:val="CommentText"/>
    <w:semiHidden/>
    <w:rsid w:val="00C82BE4"/>
    <w:rPr>
      <w:rFonts w:ascii="Times New Roman" w:hAnsi="Times New Roman"/>
      <w:lang w:val="en-GB" w:eastAsia="en-US"/>
    </w:rPr>
  </w:style>
  <w:style w:type="character" w:customStyle="1" w:styleId="CommentSubjectChar">
    <w:name w:val="Comment Subject Char"/>
    <w:basedOn w:val="CommentTextChar"/>
    <w:link w:val="CommentSubject"/>
    <w:rsid w:val="00C82BE4"/>
  </w:style>
  <w:style w:type="paragraph" w:customStyle="1" w:styleId="ucpusecaseparagraph">
    <w:name w:val="ucp use case paragraph"/>
    <w:rsid w:val="000646A5"/>
    <w:pPr>
      <w:suppressAutoHyphens/>
      <w:autoSpaceDE w:val="0"/>
      <w:autoSpaceDN w:val="0"/>
      <w:adjustRightInd w:val="0"/>
      <w:spacing w:before="100" w:after="100" w:line="240" w:lineRule="atLeast"/>
    </w:pPr>
    <w:rPr>
      <w:rFonts w:ascii="Arial" w:hAnsi="Arial" w:cs="Arial"/>
      <w:color w:val="000000"/>
      <w:w w:val="0"/>
      <w:lang w:eastAsia="en-US"/>
    </w:rPr>
  </w:style>
  <w:style w:type="paragraph" w:customStyle="1" w:styleId="ucpbusecaseparagraphbold">
    <w:name w:val="ucpb use case paragraph bold"/>
    <w:next w:val="Normal"/>
    <w:rsid w:val="000646A5"/>
    <w:pPr>
      <w:suppressAutoHyphens/>
      <w:autoSpaceDE w:val="0"/>
      <w:autoSpaceDN w:val="0"/>
      <w:adjustRightInd w:val="0"/>
      <w:spacing w:after="100" w:line="240" w:lineRule="atLeast"/>
    </w:pPr>
    <w:rPr>
      <w:rFonts w:ascii="Arial" w:hAnsi="Arial" w:cs="Arial"/>
      <w:b/>
      <w:bCs/>
      <w:color w:val="000000"/>
      <w:w w:val="0"/>
      <w:lang w:eastAsia="en-US"/>
    </w:rPr>
  </w:style>
  <w:style w:type="paragraph" w:customStyle="1" w:styleId="fcfootercenter">
    <w:name w:val="fc footer center"/>
    <w:rsid w:val="000646A5"/>
    <w:pPr>
      <w:widowControl w:val="0"/>
      <w:suppressAutoHyphens/>
      <w:autoSpaceDE w:val="0"/>
      <w:autoSpaceDN w:val="0"/>
      <w:adjustRightInd w:val="0"/>
      <w:spacing w:line="200" w:lineRule="atLeast"/>
      <w:jc w:val="center"/>
    </w:pPr>
    <w:rPr>
      <w:rFonts w:ascii="Arial" w:hAnsi="Arial" w:cs="Arial"/>
      <w:color w:val="000000"/>
      <w:w w:val="0"/>
      <w:lang w:eastAsia="en-US"/>
    </w:rPr>
  </w:style>
  <w:style w:type="paragraph" w:styleId="Caption">
    <w:name w:val="caption"/>
    <w:aliases w:val="Caption below,Caption below1,Caption below2,Caption below3,Caption below4"/>
    <w:basedOn w:val="Normal"/>
    <w:next w:val="Normal"/>
    <w:link w:val="CaptionChar"/>
    <w:qFormat/>
    <w:rsid w:val="000646A5"/>
    <w:pPr>
      <w:spacing w:after="0" w:line="250" w:lineRule="atLeast"/>
    </w:pPr>
    <w:rPr>
      <w:rFonts w:ascii="Arial" w:hAnsi="Arial"/>
      <w:b/>
      <w:bCs/>
      <w:spacing w:val="-4"/>
      <w:sz w:val="16"/>
      <w:lang w:eastAsia="de-DE"/>
    </w:rPr>
  </w:style>
  <w:style w:type="character" w:customStyle="1" w:styleId="CaptionChar">
    <w:name w:val="Caption Char"/>
    <w:aliases w:val="Caption below Char,Caption below1 Char,Caption below2 Char,Caption below3 Char,Caption below4 Char"/>
    <w:link w:val="Caption"/>
    <w:rsid w:val="000646A5"/>
    <w:rPr>
      <w:rFonts w:ascii="Arial" w:hAnsi="Arial"/>
      <w:b/>
      <w:bCs/>
      <w:spacing w:val="-4"/>
      <w:sz w:val="16"/>
      <w:lang w:val="en-GB" w:eastAsia="de-DE"/>
    </w:rPr>
  </w:style>
  <w:style w:type="numbering" w:customStyle="1" w:styleId="ArticleSection1">
    <w:name w:val="Article / Section1"/>
    <w:rsid w:val="000646A5"/>
    <w:pPr>
      <w:numPr>
        <w:numId w:val="26"/>
      </w:numPr>
    </w:pPr>
  </w:style>
  <w:style w:type="numbering" w:customStyle="1" w:styleId="Formatvorlage14">
    <w:name w:val="Formatvorlage14"/>
    <w:rsid w:val="000646A5"/>
  </w:style>
  <w:style w:type="character" w:customStyle="1" w:styleId="FooterChar">
    <w:name w:val="Footer Char"/>
    <w:link w:val="Footer"/>
    <w:uiPriority w:val="99"/>
    <w:rsid w:val="000646A5"/>
    <w:rPr>
      <w:rFonts w:ascii="Arial" w:hAnsi="Arial"/>
      <w:b/>
      <w:i/>
      <w:noProof/>
      <w:sz w:val="18"/>
      <w:lang w:val="en-GB" w:eastAsia="en-US"/>
    </w:rPr>
  </w:style>
  <w:style w:type="numbering" w:customStyle="1" w:styleId="Formatvorlage15">
    <w:name w:val="Formatvorlage15"/>
    <w:basedOn w:val="NoList"/>
    <w:rsid w:val="000646A5"/>
    <w:pPr>
      <w:numPr>
        <w:numId w:val="28"/>
      </w:numPr>
    </w:pPr>
  </w:style>
  <w:style w:type="numbering" w:customStyle="1" w:styleId="Formatvorlage11">
    <w:name w:val="Formatvorlage11"/>
    <w:basedOn w:val="NoList"/>
    <w:rsid w:val="000646A5"/>
    <w:pPr>
      <w:numPr>
        <w:numId w:val="27"/>
      </w:numPr>
    </w:p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gmn.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34</TotalTime>
  <Pages>1</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Christian Toche</cp:lastModifiedBy>
  <cp:revision>15</cp:revision>
  <cp:lastPrinted>1601-01-01T00:00:00Z</cp:lastPrinted>
  <dcterms:created xsi:type="dcterms:W3CDTF">2014-07-30T09:12:00Z</dcterms:created>
  <dcterms:modified xsi:type="dcterms:W3CDTF">2014-08-08T21:47:00Z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(3)eGX3fWC/peDtaiywSthYqTHFquJJPsee44d74gZsTOdrjoExL49/51WGaR/FPblJ1slSuG24
Pg7dELVsv6h3QtYbQp6jDBtNwB7UoaEamKoHMl5hAZTf1OLcaQSLVo/nPjlX3zr54Lw1cS2V
YCU5fNmDqXXuFsl+5JY96yzrkAle0nDFFU1N5Y8ehA+MSK00xFyf4/n6cFoc3/zf0lKmpFJI
TSUlzlCmrV0BbB6Obt</vt:lpwstr>
  </property>
  <property fmtid="{D5CDD505-2E9C-101B-9397-08002B2CF9AE}" pid="3" name="_new_ms_pID_72543_00">
    <vt:lpwstr>_new_ms_pID_72543</vt:lpwstr>
  </property>
  <property fmtid="{D5CDD505-2E9C-101B-9397-08002B2CF9AE}" pid="4" name="_new_ms_pID_725431">
    <vt:lpwstr>eLKygNu41JdPMC/SVzGiZdH1IVV4Qe/4d0Cw1k3gAhxAxI1A/0tfwi
a2Mp59pRo7K0PDWtsMfmnHI/UnaplcJnR8Swwll1m/IxmZ8uRW736OfVGNkxD4rfNRhWb2yW
O92J6gHDtbwkqOcxbqmdklabZV6OA1WQ7MsBjtXgWpml8m0z/5xCNjh/Ezd3WCnxOlROHYva
56lA3Z2Aec6tlP9IQHqlel0OsFGHKbbCnwSh</vt:lpwstr>
  </property>
  <property fmtid="{D5CDD505-2E9C-101B-9397-08002B2CF9AE}" pid="5" name="_new_ms_pID_725431_00">
    <vt:lpwstr>_new_ms_pID_725431</vt:lpwstr>
  </property>
  <property fmtid="{D5CDD505-2E9C-101B-9397-08002B2CF9AE}" pid="6" name="_new_ms_pID_725432">
    <vt:lpwstr>7ZSvPTZct3jhKM3arKUJprU9gmQzNuMhg4c5
Rp8SLoLfgDJXhtV3JmgpRXYBZGOCmlxiYjQoKbA+Y3ldXWIy1F0YIQnt1W4JbejNhhrefPdS
/779DUypLhouTce5ciRX1invhS0LHqZJHOYadk5jJRlstgyuSr9jVhXch4Rlrtvub9RaMd8j
GtdTfRnIgw/52dCRpUDPlu9O6a4WAYEpCWg=</vt:lpwstr>
  </property>
  <property fmtid="{D5CDD505-2E9C-101B-9397-08002B2CF9AE}" pid="7" name="_new_ms_pID_725432_00">
    <vt:lpwstr>_new_ms_pID_725432</vt:lpwstr>
  </property>
  <property fmtid="{D5CDD505-2E9C-101B-9397-08002B2CF9AE}" pid="8" name="sflag">
    <vt:lpwstr>1407534422</vt:lpwstr>
  </property>
</Properties>
</file>